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3E818BA8" w:rsidR="00041824" w:rsidRPr="0088276D" w:rsidRDefault="00041824" w:rsidP="005E0C00">
      <w:pPr>
        <w:widowControl/>
        <w:tabs>
          <w:tab w:val="right" w:pos="9639"/>
        </w:tabs>
        <w:spacing w:before="60" w:after="60"/>
        <w:jc w:val="left"/>
        <w:rPr>
          <w:rFonts w:ascii="Arial" w:eastAsia="等线" w:hAnsi="Arial" w:cs="Times New Roman"/>
          <w:b/>
          <w:noProof/>
          <w:kern w:val="0"/>
          <w:sz w:val="24"/>
          <w:szCs w:val="20"/>
          <w:lang w:val="en-GB" w:eastAsia="en-US"/>
        </w:rPr>
      </w:pPr>
      <w:bookmarkStart w:id="0" w:name="_Hlk176794082"/>
      <w:bookmarkStart w:id="1" w:name="_Hlk98921038"/>
      <w:bookmarkStart w:id="2" w:name="_Hlk90391432"/>
      <w:bookmarkStart w:id="3" w:name="_Hlk151973868"/>
      <w:bookmarkStart w:id="4" w:name="_Hlk151973746"/>
      <w:bookmarkEnd w:id="0"/>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5" w:name="_Hlk127114940"/>
      <w:r w:rsidRPr="00041824">
        <w:rPr>
          <w:rFonts w:ascii="Arial" w:eastAsia="等线" w:hAnsi="Arial" w:cs="Times New Roman"/>
          <w:b/>
          <w:noProof/>
          <w:kern w:val="0"/>
          <w:sz w:val="24"/>
          <w:szCs w:val="20"/>
          <w:lang w:val="en-GB" w:eastAsia="en-US"/>
        </w:rPr>
        <w:t>1</w:t>
      </w:r>
      <w:bookmarkEnd w:id="5"/>
      <w:r w:rsidR="001B5C25">
        <w:rPr>
          <w:rFonts w:ascii="Arial" w:eastAsia="等线" w:hAnsi="Arial" w:cs="Times New Roman"/>
          <w:b/>
          <w:noProof/>
          <w:kern w:val="0"/>
          <w:sz w:val="24"/>
          <w:szCs w:val="20"/>
          <w:lang w:val="en-GB" w:eastAsia="en-US"/>
        </w:rPr>
        <w:t>1</w:t>
      </w:r>
      <w:r w:rsidR="001C29A4">
        <w:rPr>
          <w:rFonts w:ascii="Arial" w:eastAsia="等线" w:hAnsi="Arial" w:cs="Times New Roman"/>
          <w:b/>
          <w:noProof/>
          <w:kern w:val="0"/>
          <w:sz w:val="24"/>
          <w:szCs w:val="20"/>
          <w:lang w:val="en-GB" w:eastAsia="en-US"/>
        </w:rPr>
        <w:t>2</w:t>
      </w:r>
      <w:r w:rsidR="00363309">
        <w:rPr>
          <w:rFonts w:ascii="Arial" w:eastAsia="等线" w:hAnsi="Arial" w:cs="Times New Roman"/>
          <w:b/>
          <w:noProof/>
          <w:kern w:val="0"/>
          <w:sz w:val="24"/>
          <w:szCs w:val="20"/>
          <w:lang w:val="en-GB" w:eastAsia="en-US"/>
        </w:rPr>
        <w:t>bis</w:t>
      </w:r>
      <w:r w:rsidRPr="00041824">
        <w:rPr>
          <w:rFonts w:ascii="Arial" w:eastAsia="等线" w:hAnsi="Arial" w:cs="Times New Roman"/>
          <w:b/>
          <w:i/>
          <w:noProof/>
          <w:kern w:val="0"/>
          <w:sz w:val="28"/>
          <w:szCs w:val="20"/>
          <w:lang w:val="en-GB" w:eastAsia="en-US"/>
        </w:rPr>
        <w:tab/>
      </w:r>
      <w:r w:rsidR="006539D4" w:rsidRPr="006539D4">
        <w:rPr>
          <w:rFonts w:ascii="Arial" w:eastAsia="等线" w:hAnsi="Arial" w:cs="Times New Roman"/>
          <w:b/>
          <w:i/>
          <w:noProof/>
          <w:kern w:val="0"/>
          <w:sz w:val="28"/>
          <w:szCs w:val="20"/>
          <w:lang w:val="en-GB" w:eastAsia="en-US"/>
        </w:rPr>
        <w:t>R4-</w:t>
      </w:r>
      <w:r w:rsidR="0060095B">
        <w:rPr>
          <w:rFonts w:ascii="Arial" w:eastAsia="等线" w:hAnsi="Arial" w:cs="Times New Roman"/>
          <w:b/>
          <w:i/>
          <w:noProof/>
          <w:kern w:val="0"/>
          <w:sz w:val="28"/>
          <w:szCs w:val="20"/>
          <w:lang w:val="en-GB" w:eastAsia="en-US"/>
        </w:rPr>
        <w:t>2415754</w:t>
      </w:r>
      <w:bookmarkStart w:id="6" w:name="_GoBack"/>
      <w:bookmarkEnd w:id="6"/>
    </w:p>
    <w:bookmarkEnd w:id="1"/>
    <w:p w14:paraId="64860B2D" w14:textId="6E3495DE" w:rsidR="005E0C00" w:rsidRPr="00A24073" w:rsidRDefault="00363309" w:rsidP="00B36C18">
      <w:pPr>
        <w:widowControl/>
        <w:tabs>
          <w:tab w:val="right" w:pos="9781"/>
          <w:tab w:val="right" w:pos="13323"/>
        </w:tabs>
        <w:spacing w:after="120"/>
        <w:jc w:val="left"/>
        <w:outlineLvl w:val="0"/>
        <w:rPr>
          <w:rFonts w:ascii="Arial" w:eastAsia="宋体" w:hAnsi="Arial" w:cs="Arial"/>
          <w:b/>
          <w:kern w:val="0"/>
          <w:sz w:val="24"/>
          <w:szCs w:val="24"/>
        </w:rPr>
      </w:pPr>
      <w:r>
        <w:rPr>
          <w:rFonts w:ascii="Arial" w:eastAsia="宋体" w:hAnsi="Arial" w:cs="Arial"/>
          <w:b/>
          <w:kern w:val="0"/>
          <w:sz w:val="24"/>
          <w:szCs w:val="24"/>
        </w:rPr>
        <w:t>Hefei</w:t>
      </w:r>
      <w:r w:rsidR="00FD68F6" w:rsidRPr="007C2208">
        <w:rPr>
          <w:rFonts w:ascii="Arial" w:eastAsia="宋体" w:hAnsi="Arial" w:cs="Arial"/>
          <w:b/>
          <w:kern w:val="0"/>
          <w:sz w:val="24"/>
          <w:szCs w:val="24"/>
        </w:rPr>
        <w:t xml:space="preserve">, </w:t>
      </w:r>
      <w:r>
        <w:rPr>
          <w:rFonts w:ascii="Arial" w:eastAsia="宋体" w:hAnsi="Arial" w:cs="Arial"/>
          <w:b/>
          <w:kern w:val="0"/>
          <w:sz w:val="24"/>
          <w:szCs w:val="24"/>
        </w:rPr>
        <w:t>China</w:t>
      </w:r>
      <w:r w:rsidR="00C5313F" w:rsidRPr="00FD68F6">
        <w:rPr>
          <w:rFonts w:ascii="Arial" w:eastAsia="宋体" w:hAnsi="Arial" w:cs="Arial" w:hint="eastAsia"/>
          <w:b/>
          <w:kern w:val="0"/>
          <w:sz w:val="24"/>
          <w:szCs w:val="24"/>
        </w:rPr>
        <w:t>,</w:t>
      </w:r>
      <w:r w:rsidR="005E0C00" w:rsidRPr="00FD68F6">
        <w:rPr>
          <w:rFonts w:ascii="Arial" w:eastAsia="宋体" w:hAnsi="Arial" w:cs="Arial"/>
          <w:b/>
          <w:kern w:val="0"/>
          <w:sz w:val="24"/>
          <w:szCs w:val="24"/>
        </w:rPr>
        <w:t xml:space="preserve"> </w:t>
      </w:r>
      <w:r>
        <w:rPr>
          <w:rFonts w:ascii="Arial" w:eastAsia="宋体" w:hAnsi="Arial" w:cs="Arial"/>
          <w:b/>
          <w:kern w:val="0"/>
          <w:sz w:val="24"/>
          <w:szCs w:val="24"/>
        </w:rPr>
        <w:t>Oct</w:t>
      </w:r>
      <w:r w:rsidR="00D86497" w:rsidRPr="00A24073">
        <w:rPr>
          <w:rFonts w:ascii="Arial" w:eastAsia="宋体" w:hAnsi="Arial" w:cs="Arial"/>
          <w:b/>
          <w:kern w:val="0"/>
          <w:sz w:val="24"/>
          <w:szCs w:val="24"/>
        </w:rPr>
        <w:t xml:space="preserve"> </w:t>
      </w:r>
      <w:r w:rsidR="00D86497">
        <w:rPr>
          <w:rFonts w:ascii="Arial" w:eastAsia="宋体" w:hAnsi="Arial" w:cs="Arial"/>
          <w:b/>
          <w:kern w:val="0"/>
          <w:sz w:val="24"/>
          <w:szCs w:val="24"/>
        </w:rPr>
        <w:t>1</w:t>
      </w:r>
      <w:r>
        <w:rPr>
          <w:rFonts w:ascii="Arial" w:eastAsia="宋体" w:hAnsi="Arial" w:cs="Arial"/>
          <w:b/>
          <w:kern w:val="0"/>
          <w:sz w:val="24"/>
          <w:szCs w:val="24"/>
        </w:rPr>
        <w:t>1</w:t>
      </w:r>
      <w:r w:rsidR="00D86497" w:rsidRPr="00A24073">
        <w:rPr>
          <w:rFonts w:ascii="Arial" w:eastAsia="宋体" w:hAnsi="Arial" w:cs="Arial"/>
          <w:b/>
          <w:kern w:val="0"/>
          <w:sz w:val="24"/>
          <w:szCs w:val="24"/>
        </w:rPr>
        <w:t xml:space="preserve"> – </w:t>
      </w:r>
      <w:r>
        <w:rPr>
          <w:rFonts w:ascii="Arial" w:eastAsia="宋体" w:hAnsi="Arial" w:cs="Arial"/>
          <w:b/>
          <w:kern w:val="0"/>
          <w:sz w:val="24"/>
          <w:szCs w:val="24"/>
        </w:rPr>
        <w:t>18</w:t>
      </w:r>
      <w:r w:rsidR="00D86497" w:rsidRPr="00A24073">
        <w:rPr>
          <w:rFonts w:ascii="Arial" w:eastAsia="宋体" w:hAnsi="Arial" w:cs="Arial"/>
          <w:b/>
          <w:kern w:val="0"/>
          <w:sz w:val="24"/>
          <w:szCs w:val="24"/>
        </w:rPr>
        <w:t xml:space="preserve">, </w:t>
      </w:r>
      <w:r w:rsidR="005E0C00" w:rsidRPr="00A24073">
        <w:rPr>
          <w:rFonts w:ascii="Arial" w:eastAsia="宋体" w:hAnsi="Arial" w:cs="Arial"/>
          <w:b/>
          <w:kern w:val="0"/>
          <w:sz w:val="24"/>
          <w:szCs w:val="24"/>
        </w:rPr>
        <w:t>202</w:t>
      </w:r>
      <w:r w:rsidR="00A24073" w:rsidRPr="00A24073">
        <w:rPr>
          <w:rFonts w:ascii="Arial" w:eastAsia="宋体" w:hAnsi="Arial" w:cs="Arial"/>
          <w:b/>
          <w:kern w:val="0"/>
          <w:sz w:val="24"/>
          <w:szCs w:val="24"/>
        </w:rPr>
        <w:t>4</w:t>
      </w:r>
    </w:p>
    <w:p w14:paraId="3729DFA7" w14:textId="52133451"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FE1B0C" w:rsidRPr="00A06733">
        <w:rPr>
          <w:rFonts w:ascii="Arial" w:eastAsia="等线" w:hAnsi="Arial" w:cs="Arial"/>
          <w:b/>
          <w:kern w:val="0"/>
          <w:sz w:val="22"/>
          <w:szCs w:val="20"/>
          <w:lang w:val="pt-BR"/>
        </w:rPr>
        <w:t>6.1.1.2.2</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45849F42"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057181" w:rsidRPr="00057181">
        <w:rPr>
          <w:rFonts w:ascii="Arial" w:eastAsia="MS Mincho" w:hAnsi="Arial" w:cs="Arial"/>
          <w:b/>
          <w:kern w:val="0"/>
          <w:sz w:val="22"/>
          <w:szCs w:val="20"/>
          <w:lang w:val="pt-BR" w:eastAsia="en-US"/>
        </w:rPr>
        <w:t>Discussion on</w:t>
      </w:r>
      <w:r w:rsidR="00960B39" w:rsidRPr="00960B39">
        <w:rPr>
          <w:rFonts w:ascii="Arial" w:eastAsia="MS Mincho" w:hAnsi="Arial" w:cs="Arial"/>
          <w:b/>
          <w:kern w:val="0"/>
          <w:sz w:val="22"/>
          <w:szCs w:val="20"/>
          <w:lang w:val="pt-BR" w:eastAsia="en-US"/>
        </w:rPr>
        <w:t xml:space="preserve"> MPR applicability for FR1 intra-band UL CA</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A5790A">
      <w:pPr>
        <w:pStyle w:val="afb"/>
        <w:keepNext/>
        <w:keepLines/>
        <w:numPr>
          <w:ilvl w:val="0"/>
          <w:numId w:val="1"/>
        </w:numPr>
        <w:pBdr>
          <w:top w:val="single" w:sz="12" w:space="2" w:color="auto"/>
        </w:pBdr>
        <w:spacing w:before="240" w:after="180"/>
        <w:ind w:left="0" w:firstLine="0"/>
        <w:outlineLvl w:val="0"/>
        <w:rPr>
          <w:sz w:val="36"/>
          <w:szCs w:val="36"/>
        </w:rPr>
      </w:pPr>
      <w:bookmarkStart w:id="7" w:name="OLE_LINK13"/>
      <w:bookmarkStart w:id="8" w:name="OLE_LINK14"/>
      <w:bookmarkEnd w:id="2"/>
      <w:r w:rsidRPr="009F2B41">
        <w:rPr>
          <w:sz w:val="36"/>
          <w:szCs w:val="36"/>
        </w:rPr>
        <w:t>Introduction</w:t>
      </w:r>
    </w:p>
    <w:p w14:paraId="4A88B1F2" w14:textId="1521D0D0" w:rsidR="00A84D4D" w:rsidRPr="002922C5" w:rsidRDefault="00041824" w:rsidP="002922C5">
      <w:pPr>
        <w:spacing w:after="120"/>
        <w:rPr>
          <w:rFonts w:ascii="Times New Roman" w:eastAsia="等线" w:hAnsi="Times New Roman" w:cs="Times New Roman"/>
          <w:kern w:val="0"/>
          <w:sz w:val="22"/>
          <w:szCs w:val="20"/>
          <w:lang w:val="en-GB"/>
        </w:rPr>
      </w:pPr>
      <w:r w:rsidRPr="00E5651D">
        <w:rPr>
          <w:rFonts w:ascii="Times New Roman" w:eastAsia="宋体" w:hAnsi="Times New Roman" w:cs="Times New Roman"/>
          <w:sz w:val="22"/>
          <w:szCs w:val="20"/>
        </w:rPr>
        <w:t xml:space="preserve">In </w:t>
      </w:r>
      <w:r w:rsidRPr="00E5651D">
        <w:rPr>
          <w:rFonts w:ascii="Times New Roman" w:eastAsia="等线" w:hAnsi="Times New Roman" w:cs="Times New Roman"/>
          <w:kern w:val="0"/>
          <w:sz w:val="22"/>
          <w:szCs w:val="20"/>
          <w:lang w:val="en-GB"/>
        </w:rPr>
        <w:t>RAN</w:t>
      </w:r>
      <w:r w:rsidR="005109E1" w:rsidRPr="00E5651D">
        <w:rPr>
          <w:rFonts w:ascii="Times New Roman" w:eastAsia="等线" w:hAnsi="Times New Roman" w:cs="Times New Roman"/>
          <w:kern w:val="0"/>
          <w:sz w:val="22"/>
          <w:szCs w:val="20"/>
          <w:lang w:val="en-GB"/>
        </w:rPr>
        <w:t>#1</w:t>
      </w:r>
      <w:r w:rsidR="00363309">
        <w:rPr>
          <w:rFonts w:ascii="Times New Roman" w:eastAsia="等线" w:hAnsi="Times New Roman" w:cs="Times New Roman"/>
          <w:kern w:val="0"/>
          <w:sz w:val="22"/>
          <w:szCs w:val="20"/>
          <w:lang w:val="en-GB"/>
        </w:rPr>
        <w:t>1</w:t>
      </w:r>
      <w:r w:rsidR="00E87FB5">
        <w:rPr>
          <w:rFonts w:ascii="Times New Roman" w:eastAsia="等线" w:hAnsi="Times New Roman" w:cs="Times New Roman"/>
          <w:kern w:val="0"/>
          <w:sz w:val="22"/>
          <w:szCs w:val="20"/>
          <w:lang w:val="en-GB"/>
        </w:rPr>
        <w:t>2</w:t>
      </w:r>
      <w:r w:rsidR="005109E1" w:rsidRPr="00E5651D">
        <w:rPr>
          <w:rFonts w:ascii="Times New Roman" w:eastAsia="等线" w:hAnsi="Times New Roman" w:cs="Times New Roman"/>
          <w:kern w:val="0"/>
          <w:sz w:val="22"/>
          <w:szCs w:val="20"/>
          <w:lang w:val="en-GB"/>
        </w:rPr>
        <w:t xml:space="preserve"> meeting, </w:t>
      </w:r>
      <w:r w:rsidR="007B6710" w:rsidRPr="00E5651D">
        <w:rPr>
          <w:rFonts w:ascii="Times New Roman" w:eastAsia="等线" w:hAnsi="Times New Roman" w:cs="Times New Roman"/>
          <w:kern w:val="0"/>
          <w:sz w:val="22"/>
          <w:szCs w:val="20"/>
          <w:lang w:val="en-GB"/>
        </w:rPr>
        <w:t>the</w:t>
      </w:r>
      <w:r w:rsidR="003C1FD3" w:rsidRPr="00E5651D">
        <w:rPr>
          <w:rFonts w:ascii="Times New Roman" w:eastAsia="等线" w:hAnsi="Times New Roman" w:cs="Times New Roman"/>
          <w:kern w:val="0"/>
          <w:sz w:val="22"/>
          <w:szCs w:val="20"/>
          <w:lang w:val="en-GB"/>
        </w:rPr>
        <w:t xml:space="preserve"> </w:t>
      </w:r>
      <w:r w:rsidR="00363309">
        <w:rPr>
          <w:rFonts w:ascii="Times New Roman" w:eastAsia="等线" w:hAnsi="Times New Roman" w:cs="Times New Roman"/>
          <w:kern w:val="0"/>
          <w:sz w:val="22"/>
          <w:szCs w:val="20"/>
          <w:lang w:val="en-GB"/>
        </w:rPr>
        <w:t>WF</w:t>
      </w:r>
      <w:r w:rsidR="003C1FD3" w:rsidRPr="00E5651D">
        <w:rPr>
          <w:rFonts w:ascii="Times New Roman" w:eastAsia="等线" w:hAnsi="Times New Roman" w:cs="Times New Roman"/>
          <w:kern w:val="0"/>
          <w:sz w:val="22"/>
          <w:szCs w:val="20"/>
          <w:lang w:val="en-GB"/>
        </w:rPr>
        <w:t xml:space="preserve">[1] has been </w:t>
      </w:r>
      <w:r w:rsidR="00363309" w:rsidRPr="00E5651D">
        <w:rPr>
          <w:rFonts w:ascii="Times New Roman" w:eastAsia="等线" w:hAnsi="Times New Roman" w:cs="Times New Roman"/>
          <w:kern w:val="0"/>
          <w:sz w:val="22"/>
          <w:szCs w:val="20"/>
          <w:lang w:val="en-GB"/>
        </w:rPr>
        <w:t>a</w:t>
      </w:r>
      <w:r w:rsidR="00363309">
        <w:rPr>
          <w:rFonts w:ascii="Times New Roman" w:eastAsia="等线" w:hAnsi="Times New Roman" w:cs="Times New Roman"/>
          <w:kern w:val="0"/>
          <w:sz w:val="22"/>
          <w:szCs w:val="20"/>
          <w:lang w:val="en-GB"/>
        </w:rPr>
        <w:t>greed, and the remaining issue is</w:t>
      </w:r>
      <w:r w:rsidR="003C1FD3" w:rsidRPr="00E5651D">
        <w:rPr>
          <w:rFonts w:ascii="Times New Roman" w:eastAsia="等线" w:hAnsi="Times New Roman" w:cs="Times New Roman"/>
          <w:kern w:val="0"/>
          <w:sz w:val="22"/>
          <w:szCs w:val="20"/>
          <w:lang w:val="en-GB"/>
        </w:rPr>
        <w:t xml:space="preserve"> </w:t>
      </w:r>
      <w:r w:rsidR="00523770">
        <w:rPr>
          <w:rFonts w:ascii="Times New Roman" w:eastAsia="等线" w:hAnsi="Times New Roman" w:cs="Times New Roman"/>
          <w:kern w:val="0"/>
          <w:sz w:val="22"/>
          <w:szCs w:val="20"/>
          <w:lang w:val="en-GB"/>
        </w:rPr>
        <w:t>as follows:</w:t>
      </w:r>
    </w:p>
    <w:tbl>
      <w:tblPr>
        <w:tblStyle w:val="afd"/>
        <w:tblW w:w="0" w:type="auto"/>
        <w:tblLook w:val="04A0" w:firstRow="1" w:lastRow="0" w:firstColumn="1" w:lastColumn="0" w:noHBand="0" w:noVBand="1"/>
      </w:tblPr>
      <w:tblGrid>
        <w:gridCol w:w="9629"/>
      </w:tblGrid>
      <w:tr w:rsidR="00160B2D" w14:paraId="52272F9B" w14:textId="77777777" w:rsidTr="00160B2D">
        <w:tc>
          <w:tcPr>
            <w:tcW w:w="9629" w:type="dxa"/>
          </w:tcPr>
          <w:p w14:paraId="3E1AE9E5" w14:textId="77777777" w:rsidR="00D67A1F" w:rsidRPr="00D67A1F" w:rsidRDefault="00D67A1F" w:rsidP="00D67A1F">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olor w:val="000000"/>
                <w:sz w:val="24"/>
                <w:szCs w:val="16"/>
                <w:lang w:eastAsia="en-GB"/>
              </w:rPr>
            </w:pPr>
            <w:r w:rsidRPr="00D67A1F">
              <w:rPr>
                <w:rFonts w:ascii="Arial" w:eastAsia="Times New Roman" w:hAnsi="Arial"/>
                <w:color w:val="000000"/>
                <w:sz w:val="24"/>
                <w:szCs w:val="16"/>
                <w:lang w:eastAsia="en-GB"/>
              </w:rPr>
              <w:lastRenderedPageBreak/>
              <w:t>Sub-topic 2-1: Intra-band contiguous UL CA</w:t>
            </w:r>
          </w:p>
          <w:p w14:paraId="298BD5CD" w14:textId="77777777" w:rsidR="00D67A1F" w:rsidRPr="00D67A1F" w:rsidRDefault="00D67A1F" w:rsidP="00D67A1F">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D67A1F">
              <w:rPr>
                <w:rFonts w:ascii="Times New Roman" w:eastAsia="Times New Roman" w:hAnsi="Times New Roman"/>
                <w:b/>
                <w:color w:val="000000"/>
                <w:u w:val="single"/>
                <w:lang w:eastAsia="ko-KR"/>
              </w:rPr>
              <w:t xml:space="preserve">Issue 2-1-1: </w:t>
            </w:r>
            <w:r w:rsidRPr="00D67A1F">
              <w:rPr>
                <w:rFonts w:ascii="Times New Roman" w:eastAsia="Times New Roman" w:hAnsi="Times New Roman"/>
                <w:b/>
                <w:color w:val="000000"/>
                <w:u w:val="single"/>
                <w:lang w:eastAsia="en-GB"/>
              </w:rPr>
              <w:t>Applicable MPR for intra-band contiguous CA with single activated cell</w:t>
            </w:r>
          </w:p>
          <w:p w14:paraId="7495EA9E" w14:textId="77777777" w:rsidR="00D67A1F" w:rsidRPr="00D67A1F" w:rsidRDefault="00D67A1F" w:rsidP="00D67A1F">
            <w:pPr>
              <w:widowControl/>
              <w:numPr>
                <w:ilvl w:val="0"/>
                <w:numId w:val="14"/>
              </w:numPr>
              <w:overflowPunct w:val="0"/>
              <w:autoSpaceDE w:val="0"/>
              <w:autoSpaceDN w:val="0"/>
              <w:adjustRightInd w:val="0"/>
              <w:spacing w:after="120"/>
              <w:ind w:left="720"/>
              <w:jc w:val="left"/>
              <w:textAlignment w:val="baseline"/>
              <w:rPr>
                <w:rFonts w:ascii="Times New Roman" w:eastAsia="Times New Roman" w:hAnsi="Times New Roman"/>
                <w:color w:val="000000"/>
                <w:szCs w:val="24"/>
                <w:lang w:val="en-GB"/>
              </w:rPr>
            </w:pPr>
            <w:r w:rsidRPr="00D67A1F">
              <w:rPr>
                <w:rFonts w:ascii="Times New Roman" w:eastAsia="宋体" w:hAnsi="Times New Roman"/>
                <w:color w:val="000000"/>
                <w:szCs w:val="24"/>
                <w:lang w:val="en-GB"/>
              </w:rPr>
              <w:t xml:space="preserve">Proposals </w:t>
            </w:r>
          </w:p>
          <w:p w14:paraId="3656A4BD" w14:textId="77777777" w:rsidR="00D67A1F" w:rsidRPr="00D67A1F" w:rsidRDefault="00D67A1F" w:rsidP="00D67A1F">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7A1F">
              <w:rPr>
                <w:rFonts w:ascii="Times New Roman" w:eastAsia="宋体" w:hAnsi="Times New Roman"/>
                <w:color w:val="000000"/>
                <w:szCs w:val="24"/>
                <w:lang w:val="en-GB"/>
              </w:rPr>
              <w:t>Proposal 1:</w:t>
            </w:r>
            <w:r w:rsidRPr="00D67A1F">
              <w:rPr>
                <w:rFonts w:ascii="Times New Roman" w:eastAsia="Times New Roman" w:hAnsi="Times New Roman"/>
                <w:color w:val="000000"/>
                <w:lang w:val="en-GB" w:eastAsia="en-GB"/>
              </w:rPr>
              <w:t xml:space="preserve"> For PC3/PC2 intra-band contiguous carrier aggregation with single CC with activated cell, the single CC MPR requirements can apply. (Samsung)</w:t>
            </w:r>
          </w:p>
          <w:p w14:paraId="34FAAB85" w14:textId="77777777" w:rsidR="00D67A1F" w:rsidRPr="00D67A1F" w:rsidRDefault="00D67A1F" w:rsidP="00D67A1F">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7A1F">
              <w:rPr>
                <w:rFonts w:ascii="Times New Roman" w:eastAsia="宋体" w:hAnsi="Times New Roman"/>
                <w:color w:val="000000"/>
                <w:szCs w:val="24"/>
                <w:lang w:val="en-GB"/>
              </w:rPr>
              <w:t>Proposal 2: For PC3/PC2 intra-band contiguous carrier aggregation with single CC with activated cell, the following MPR requirements are applied (Samsung, CATT,, Nokia, Huawei, LGE)</w:t>
            </w:r>
          </w:p>
          <w:p w14:paraId="0F92E463" w14:textId="77777777" w:rsidR="00D67A1F" w:rsidRPr="00D67A1F" w:rsidRDefault="00D67A1F" w:rsidP="00D67A1F">
            <w:pPr>
              <w:widowControl/>
              <w:numPr>
                <w:ilvl w:val="2"/>
                <w:numId w:val="14"/>
              </w:numPr>
              <w:overflowPunct w:val="0"/>
              <w:autoSpaceDE w:val="0"/>
              <w:autoSpaceDN w:val="0"/>
              <w:adjustRightInd w:val="0"/>
              <w:spacing w:after="120"/>
              <w:ind w:left="2376"/>
              <w:jc w:val="left"/>
              <w:textAlignment w:val="baseline"/>
              <w:rPr>
                <w:rFonts w:ascii="Times New Roman" w:eastAsia="宋体" w:hAnsi="Times New Roman"/>
                <w:color w:val="000000"/>
                <w:szCs w:val="24"/>
                <w:lang w:val="en-GB"/>
              </w:rPr>
            </w:pPr>
            <w:r w:rsidRPr="00D67A1F">
              <w:rPr>
                <w:rFonts w:ascii="Times New Roman" w:eastAsia="宋体" w:hAnsi="Times New Roman"/>
                <w:color w:val="000000"/>
                <w:szCs w:val="24"/>
                <w:lang w:val="en-GB"/>
              </w:rPr>
              <w:t>MPR defined in Table 6.2.2-1 applies for UE power class 3 CA bandwidth classes B and C;</w:t>
            </w:r>
          </w:p>
          <w:p w14:paraId="11505FFE" w14:textId="77777777" w:rsidR="00D67A1F" w:rsidRPr="00D67A1F" w:rsidRDefault="00D67A1F" w:rsidP="00D67A1F">
            <w:pPr>
              <w:widowControl/>
              <w:numPr>
                <w:ilvl w:val="2"/>
                <w:numId w:val="14"/>
              </w:numPr>
              <w:overflowPunct w:val="0"/>
              <w:autoSpaceDE w:val="0"/>
              <w:autoSpaceDN w:val="0"/>
              <w:adjustRightInd w:val="0"/>
              <w:spacing w:after="120"/>
              <w:ind w:left="2376"/>
              <w:jc w:val="left"/>
              <w:textAlignment w:val="baseline"/>
              <w:rPr>
                <w:rFonts w:ascii="Times New Roman" w:eastAsia="宋体" w:hAnsi="Times New Roman"/>
                <w:color w:val="000000"/>
                <w:szCs w:val="24"/>
                <w:lang w:val="en-GB"/>
              </w:rPr>
            </w:pPr>
            <w:r w:rsidRPr="00D67A1F">
              <w:rPr>
                <w:rFonts w:ascii="Times New Roman" w:eastAsia="宋体" w:hAnsi="Times New Roman"/>
                <w:color w:val="000000"/>
                <w:szCs w:val="24"/>
                <w:lang w:val="en-GB"/>
              </w:rPr>
              <w:t>MPR defined in Table 6.2D.2-1 applies for power class 2 CA bandwidth classes B and C when TxD capability is indicated;</w:t>
            </w:r>
          </w:p>
          <w:p w14:paraId="537F4553" w14:textId="77777777" w:rsidR="00D67A1F" w:rsidRPr="00D67A1F" w:rsidRDefault="00D67A1F" w:rsidP="00D67A1F">
            <w:pPr>
              <w:widowControl/>
              <w:numPr>
                <w:ilvl w:val="2"/>
                <w:numId w:val="14"/>
              </w:numPr>
              <w:overflowPunct w:val="0"/>
              <w:autoSpaceDE w:val="0"/>
              <w:autoSpaceDN w:val="0"/>
              <w:adjustRightInd w:val="0"/>
              <w:spacing w:after="120"/>
              <w:ind w:left="2376"/>
              <w:jc w:val="left"/>
              <w:textAlignment w:val="baseline"/>
              <w:rPr>
                <w:rFonts w:ascii="Times New Roman" w:eastAsia="宋体" w:hAnsi="Times New Roman"/>
                <w:color w:val="000000"/>
                <w:szCs w:val="24"/>
                <w:lang w:val="en-GB"/>
              </w:rPr>
            </w:pPr>
            <w:r w:rsidRPr="00D67A1F">
              <w:rPr>
                <w:rFonts w:ascii="Times New Roman" w:eastAsia="宋体" w:hAnsi="Times New Roman"/>
                <w:color w:val="000000"/>
                <w:szCs w:val="24"/>
                <w:lang w:val="en-GB"/>
              </w:rPr>
              <w:t>MPR defined in Table 6.2.2-2 applies for power class 2 CA bandwidth classes B and C when TxD capability is absent.</w:t>
            </w:r>
          </w:p>
          <w:p w14:paraId="549367E1" w14:textId="77777777" w:rsidR="00D67A1F" w:rsidRPr="00D67A1F" w:rsidRDefault="00D67A1F" w:rsidP="00D67A1F">
            <w:pPr>
              <w:widowControl/>
              <w:numPr>
                <w:ilvl w:val="0"/>
                <w:numId w:val="23"/>
              </w:numPr>
              <w:overflowPunct w:val="0"/>
              <w:autoSpaceDE w:val="0"/>
              <w:autoSpaceDN w:val="0"/>
              <w:adjustRightInd w:val="0"/>
              <w:spacing w:after="120"/>
              <w:jc w:val="left"/>
              <w:textAlignment w:val="baseline"/>
              <w:rPr>
                <w:rFonts w:ascii="Times New Roman" w:eastAsia="Yu Mincho" w:hAnsi="Times New Roman"/>
                <w:color w:val="000000"/>
                <w:lang w:val="en-GB" w:eastAsia="en-GB"/>
              </w:rPr>
            </w:pPr>
            <w:r w:rsidRPr="00D67A1F">
              <w:rPr>
                <w:rFonts w:ascii="Times New Roman" w:eastAsia="宋体" w:hAnsi="Times New Roman"/>
                <w:color w:val="000000"/>
                <w:szCs w:val="24"/>
                <w:lang w:val="en-GB"/>
              </w:rPr>
              <w:t xml:space="preserve">Proposal 3: </w:t>
            </w:r>
            <w:r w:rsidRPr="00D67A1F">
              <w:rPr>
                <w:rFonts w:ascii="Times New Roman" w:eastAsia="Times New Roman" w:hAnsi="Times New Roman"/>
                <w:color w:val="000000"/>
                <w:szCs w:val="24"/>
                <w:lang w:val="en-GB"/>
              </w:rPr>
              <w:t>For PC3 and PC2 contiguous UL CA use the corresponding single CC MPR when only 1 CC is activated and refer to the following MPR tables and corresponding configured Tx power requirements (Qualcomm).</w:t>
            </w:r>
          </w:p>
          <w:p w14:paraId="3604FDB4" w14:textId="77777777" w:rsidR="00D67A1F" w:rsidRPr="00D67A1F" w:rsidRDefault="00D67A1F" w:rsidP="00D67A1F">
            <w:pPr>
              <w:widowControl/>
              <w:numPr>
                <w:ilvl w:val="4"/>
                <w:numId w:val="7"/>
              </w:numPr>
              <w:overflowPunct w:val="0"/>
              <w:autoSpaceDE w:val="0"/>
              <w:autoSpaceDN w:val="0"/>
              <w:adjustRightInd w:val="0"/>
              <w:spacing w:after="180"/>
              <w:jc w:val="left"/>
              <w:textAlignment w:val="baseline"/>
              <w:rPr>
                <w:rFonts w:ascii="Times New Roman" w:eastAsia="Yu Mincho" w:hAnsi="Times New Roman"/>
                <w:color w:val="000000"/>
                <w:lang w:val="en-GB" w:eastAsia="en-GB"/>
              </w:rPr>
            </w:pPr>
            <w:r w:rsidRPr="00D67A1F">
              <w:rPr>
                <w:rFonts w:ascii="Times New Roman" w:eastAsia="Yu Mincho" w:hAnsi="Times New Roman"/>
                <w:color w:val="000000"/>
                <w:lang w:val="en-GB" w:eastAsia="en-GB"/>
              </w:rPr>
              <w:t xml:space="preserve">MPR defined in Table 6.2.2-1 applies for UE power class 3 CA bandwidth classes B and C, along with configured Tx power requirements for 6.2.4 </w:t>
            </w:r>
          </w:p>
          <w:p w14:paraId="7885A97F" w14:textId="77777777" w:rsidR="00D67A1F" w:rsidRPr="00D67A1F" w:rsidRDefault="00D67A1F" w:rsidP="00D67A1F">
            <w:pPr>
              <w:widowControl/>
              <w:numPr>
                <w:ilvl w:val="4"/>
                <w:numId w:val="7"/>
              </w:numPr>
              <w:overflowPunct w:val="0"/>
              <w:autoSpaceDE w:val="0"/>
              <w:autoSpaceDN w:val="0"/>
              <w:adjustRightInd w:val="0"/>
              <w:spacing w:after="180"/>
              <w:jc w:val="left"/>
              <w:textAlignment w:val="baseline"/>
              <w:rPr>
                <w:rFonts w:ascii="Times New Roman" w:eastAsia="Yu Mincho" w:hAnsi="Times New Roman"/>
                <w:color w:val="000000"/>
                <w:lang w:val="en-GB" w:eastAsia="en-GB"/>
              </w:rPr>
            </w:pPr>
            <w:r w:rsidRPr="00D67A1F">
              <w:rPr>
                <w:rFonts w:ascii="Times New Roman" w:eastAsia="Yu Mincho" w:hAnsi="Times New Roman"/>
                <w:color w:val="000000"/>
                <w:lang w:val="en-GB" w:eastAsia="en-GB"/>
              </w:rPr>
              <w:t xml:space="preserve">MPR defined in Table 6.2D.2-1 applies for power class 2 CA bandwidth classes B and C when TxD capability is indicated, along with configured Tx power requirements for 6.2D.4  </w:t>
            </w:r>
          </w:p>
          <w:p w14:paraId="3AC45570" w14:textId="77777777" w:rsidR="00D67A1F" w:rsidRPr="00D67A1F" w:rsidRDefault="00D67A1F" w:rsidP="00D67A1F">
            <w:pPr>
              <w:widowControl/>
              <w:numPr>
                <w:ilvl w:val="4"/>
                <w:numId w:val="7"/>
              </w:numPr>
              <w:overflowPunct w:val="0"/>
              <w:autoSpaceDE w:val="0"/>
              <w:autoSpaceDN w:val="0"/>
              <w:adjustRightInd w:val="0"/>
              <w:spacing w:after="180"/>
              <w:jc w:val="left"/>
              <w:textAlignment w:val="baseline"/>
              <w:rPr>
                <w:rFonts w:ascii="Times New Roman" w:eastAsia="Yu Mincho" w:hAnsi="Times New Roman"/>
                <w:color w:val="000000"/>
                <w:lang w:val="en-GB" w:eastAsia="en-GB"/>
              </w:rPr>
            </w:pPr>
            <w:r w:rsidRPr="00D67A1F">
              <w:rPr>
                <w:rFonts w:ascii="Times New Roman" w:eastAsia="Yu Mincho" w:hAnsi="Times New Roman"/>
                <w:color w:val="000000"/>
                <w:lang w:val="en-GB" w:eastAsia="en-GB"/>
              </w:rPr>
              <w:t xml:space="preserve">MPR defined in Table 6.2.2-2 applies for power class 2 CA bandwidth classes B and C when TxD capability is absent, along with configured Tx power requirements for 6.2.4 </w:t>
            </w:r>
          </w:p>
          <w:p w14:paraId="190E7D89" w14:textId="77777777" w:rsidR="00D67A1F" w:rsidRPr="00D67A1F" w:rsidRDefault="00D67A1F" w:rsidP="00D67A1F">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D67A1F">
              <w:rPr>
                <w:rFonts w:ascii="Times New Roman" w:eastAsia="宋体" w:hAnsi="Times New Roman"/>
                <w:color w:val="000000"/>
                <w:szCs w:val="24"/>
                <w:lang w:val="en-GB"/>
              </w:rPr>
              <w:t>WF</w:t>
            </w:r>
          </w:p>
          <w:p w14:paraId="5BF2AE0F" w14:textId="77777777" w:rsidR="00D67A1F" w:rsidRPr="00D67A1F" w:rsidRDefault="00D67A1F" w:rsidP="00D67A1F">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7A1F">
              <w:rPr>
                <w:rFonts w:ascii="Times New Roman" w:eastAsia="宋体" w:hAnsi="Times New Roman"/>
                <w:color w:val="000000"/>
                <w:szCs w:val="24"/>
                <w:lang w:val="en-GB"/>
              </w:rPr>
              <w:t>FFS in next meeting</w:t>
            </w:r>
          </w:p>
          <w:p w14:paraId="080C659F" w14:textId="77777777" w:rsidR="00D67A1F" w:rsidRPr="00D67A1F" w:rsidRDefault="00D67A1F" w:rsidP="00D67A1F">
            <w:pPr>
              <w:widowControl/>
              <w:overflowPunct w:val="0"/>
              <w:autoSpaceDE w:val="0"/>
              <w:autoSpaceDN w:val="0"/>
              <w:adjustRightInd w:val="0"/>
              <w:spacing w:after="180"/>
              <w:jc w:val="left"/>
              <w:textAlignment w:val="baseline"/>
              <w:rPr>
                <w:rFonts w:ascii="Times New Roman" w:eastAsia="等线" w:hAnsi="Times New Roman"/>
                <w:color w:val="000000"/>
                <w:lang w:eastAsia="en-GB"/>
              </w:rPr>
            </w:pPr>
          </w:p>
          <w:p w14:paraId="5EA33504" w14:textId="77777777" w:rsidR="00D67A1F" w:rsidRPr="00D67A1F" w:rsidRDefault="00D67A1F" w:rsidP="00D67A1F">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D67A1F">
              <w:rPr>
                <w:rFonts w:ascii="Times New Roman" w:eastAsia="Times New Roman" w:hAnsi="Times New Roman"/>
                <w:b/>
                <w:color w:val="000000"/>
                <w:u w:val="single"/>
                <w:lang w:eastAsia="ko-KR"/>
              </w:rPr>
              <w:t>Issue 2-1-2: Single CC CBW or aggregated CBW for applying requirements of ACLR/SEM/SE</w:t>
            </w:r>
          </w:p>
          <w:p w14:paraId="3635B365" w14:textId="77777777" w:rsidR="00D67A1F" w:rsidRPr="00D67A1F" w:rsidRDefault="00D67A1F" w:rsidP="00D67A1F">
            <w:pPr>
              <w:widowControl/>
              <w:numPr>
                <w:ilvl w:val="0"/>
                <w:numId w:val="14"/>
              </w:numPr>
              <w:overflowPunct w:val="0"/>
              <w:autoSpaceDE w:val="0"/>
              <w:autoSpaceDN w:val="0"/>
              <w:adjustRightInd w:val="0"/>
              <w:spacing w:after="120"/>
              <w:ind w:left="720"/>
              <w:jc w:val="left"/>
              <w:textAlignment w:val="baseline"/>
              <w:rPr>
                <w:rFonts w:ascii="Times New Roman" w:eastAsia="Times New Roman" w:hAnsi="Times New Roman"/>
                <w:color w:val="000000"/>
                <w:szCs w:val="24"/>
                <w:lang w:val="en-GB"/>
              </w:rPr>
            </w:pPr>
            <w:r w:rsidRPr="00D67A1F">
              <w:rPr>
                <w:rFonts w:ascii="Times New Roman" w:eastAsia="宋体" w:hAnsi="Times New Roman"/>
                <w:color w:val="000000"/>
                <w:szCs w:val="24"/>
                <w:lang w:val="en-GB"/>
              </w:rPr>
              <w:t>Proposals</w:t>
            </w:r>
          </w:p>
          <w:p w14:paraId="452FF478" w14:textId="77777777" w:rsidR="00D67A1F" w:rsidRPr="00D67A1F" w:rsidRDefault="00D67A1F" w:rsidP="00D67A1F">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7A1F">
              <w:rPr>
                <w:rFonts w:ascii="Times New Roman" w:eastAsia="宋体" w:hAnsi="Times New Roman"/>
                <w:color w:val="000000"/>
                <w:szCs w:val="24"/>
                <w:lang w:val="en-GB"/>
              </w:rPr>
              <w:t>Proposal 1: Integral region and boundary of spurious emissions/ACLR/SEM should be based on the activated CC CBW instead of aggregated CBW. (Samsung)</w:t>
            </w:r>
          </w:p>
          <w:p w14:paraId="5BC28412" w14:textId="77777777" w:rsidR="00D67A1F" w:rsidRPr="00D67A1F" w:rsidRDefault="00D67A1F" w:rsidP="00D67A1F">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7A1F">
              <w:rPr>
                <w:rFonts w:ascii="Times New Roman" w:eastAsia="宋体" w:hAnsi="Times New Roman"/>
                <w:color w:val="000000"/>
                <w:szCs w:val="24"/>
                <w:lang w:val="en-GB"/>
              </w:rPr>
              <w:t>Proposal 2: When only 1 CC is activated the aggregated BW for CA should be used for evaluating metrics such as spurious emissions, SEM and ACLR. (Qualcomm, Huawei)</w:t>
            </w:r>
          </w:p>
          <w:p w14:paraId="505196A2" w14:textId="77777777" w:rsidR="00D67A1F" w:rsidRPr="00D67A1F" w:rsidRDefault="00D67A1F" w:rsidP="00D67A1F">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D67A1F">
              <w:rPr>
                <w:rFonts w:ascii="Times New Roman" w:eastAsia="宋体" w:hAnsi="Times New Roman"/>
                <w:color w:val="000000"/>
                <w:szCs w:val="24"/>
                <w:lang w:val="en-GB"/>
              </w:rPr>
              <w:t>WF</w:t>
            </w:r>
          </w:p>
          <w:p w14:paraId="650C9480" w14:textId="77777777" w:rsidR="00D67A1F" w:rsidRPr="00D67A1F" w:rsidRDefault="00D67A1F" w:rsidP="00D67A1F">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7A1F">
              <w:rPr>
                <w:rFonts w:ascii="Times New Roman" w:eastAsia="宋体" w:hAnsi="Times New Roman"/>
                <w:color w:val="000000"/>
                <w:szCs w:val="24"/>
                <w:lang w:val="en-GB"/>
              </w:rPr>
              <w:t>FFS in next meeting</w:t>
            </w:r>
          </w:p>
          <w:p w14:paraId="2EA9CF90" w14:textId="77777777" w:rsidR="00D67A1F" w:rsidRPr="00D67A1F" w:rsidRDefault="00D67A1F" w:rsidP="00D67A1F">
            <w:pPr>
              <w:widowControl/>
              <w:overflowPunct w:val="0"/>
              <w:autoSpaceDE w:val="0"/>
              <w:autoSpaceDN w:val="0"/>
              <w:adjustRightInd w:val="0"/>
              <w:spacing w:after="180"/>
              <w:jc w:val="left"/>
              <w:textAlignment w:val="baseline"/>
              <w:rPr>
                <w:rFonts w:ascii="Times New Roman" w:eastAsia="等线" w:hAnsi="Times New Roman"/>
                <w:color w:val="000000"/>
              </w:rPr>
            </w:pPr>
          </w:p>
          <w:p w14:paraId="438C91B7" w14:textId="77777777" w:rsidR="00D67A1F" w:rsidRPr="00D67A1F" w:rsidRDefault="00D67A1F" w:rsidP="00D67A1F">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D67A1F">
              <w:rPr>
                <w:rFonts w:ascii="Times New Roman" w:eastAsia="Times New Roman" w:hAnsi="Times New Roman"/>
                <w:b/>
                <w:color w:val="000000"/>
                <w:u w:val="single"/>
                <w:lang w:eastAsia="ko-KR"/>
              </w:rPr>
              <w:t>Issue 2-1-3: Single CC or CA requirements of ACLR/SEM/SE applied for single activated cell</w:t>
            </w:r>
          </w:p>
          <w:p w14:paraId="02BF017C" w14:textId="77777777" w:rsidR="00D67A1F" w:rsidRPr="00D67A1F" w:rsidRDefault="00D67A1F" w:rsidP="00D67A1F">
            <w:pPr>
              <w:widowControl/>
              <w:numPr>
                <w:ilvl w:val="0"/>
                <w:numId w:val="14"/>
              </w:numPr>
              <w:overflowPunct w:val="0"/>
              <w:autoSpaceDE w:val="0"/>
              <w:autoSpaceDN w:val="0"/>
              <w:adjustRightInd w:val="0"/>
              <w:spacing w:after="120"/>
              <w:ind w:left="720"/>
              <w:jc w:val="left"/>
              <w:textAlignment w:val="baseline"/>
              <w:rPr>
                <w:rFonts w:ascii="Times New Roman" w:eastAsia="Times New Roman" w:hAnsi="Times New Roman"/>
                <w:color w:val="000000"/>
                <w:szCs w:val="24"/>
                <w:lang w:val="en-GB"/>
              </w:rPr>
            </w:pPr>
            <w:r w:rsidRPr="00D67A1F">
              <w:rPr>
                <w:rFonts w:ascii="Times New Roman" w:eastAsia="宋体" w:hAnsi="Times New Roman"/>
                <w:color w:val="000000"/>
                <w:szCs w:val="24"/>
                <w:lang w:val="en-GB"/>
              </w:rPr>
              <w:t>Proposals</w:t>
            </w:r>
          </w:p>
          <w:p w14:paraId="74A8AA04" w14:textId="77777777" w:rsidR="00D67A1F" w:rsidRPr="00D67A1F" w:rsidRDefault="00D67A1F" w:rsidP="00D67A1F">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7A1F">
              <w:rPr>
                <w:rFonts w:ascii="Times New Roman" w:eastAsia="宋体" w:hAnsi="Times New Roman"/>
                <w:color w:val="000000"/>
                <w:szCs w:val="24"/>
                <w:lang w:val="en-GB"/>
              </w:rPr>
              <w:t>Proposal 1: Even when transmitted RBs are allocated in only one of the CC, the emissions requirement based on the configured intra-band contiguous ULCA are used (SEM, ACLR, spurious emissions) and all allocations can use the single CC MPR for inner. FFS if a similar approach is applicable to some additional emission requirements. (Skyworks)</w:t>
            </w:r>
          </w:p>
          <w:p w14:paraId="058F4F99" w14:textId="77777777" w:rsidR="00D67A1F" w:rsidRPr="00D67A1F" w:rsidRDefault="00D67A1F" w:rsidP="00D67A1F">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7A1F">
              <w:rPr>
                <w:rFonts w:ascii="Times New Roman" w:eastAsia="宋体" w:hAnsi="Times New Roman"/>
                <w:color w:val="000000"/>
                <w:szCs w:val="24"/>
                <w:lang w:val="en-GB"/>
              </w:rPr>
              <w:t>Proposal 2: Apply single carrier spurious emission/ACLR/SEM requirements for contiguous UL CA with only 1 CC transmitted. (CATT, Samsung, ZTE, vivo)</w:t>
            </w:r>
          </w:p>
          <w:p w14:paraId="65ED599A" w14:textId="77777777" w:rsidR="00D67A1F" w:rsidRPr="00D67A1F" w:rsidRDefault="00D67A1F" w:rsidP="00D67A1F">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7A1F">
              <w:rPr>
                <w:rFonts w:ascii="Times New Roman" w:eastAsia="宋体" w:hAnsi="Times New Roman" w:hint="eastAsia"/>
                <w:color w:val="000000"/>
                <w:szCs w:val="24"/>
                <w:lang w:val="en-GB"/>
              </w:rPr>
              <w:t>P</w:t>
            </w:r>
            <w:r w:rsidRPr="00D67A1F">
              <w:rPr>
                <w:rFonts w:ascii="Times New Roman" w:eastAsia="宋体" w:hAnsi="Times New Roman"/>
                <w:color w:val="000000"/>
                <w:szCs w:val="24"/>
                <w:lang w:val="en-GB"/>
              </w:rPr>
              <w:t>roposal 3: For Rel-19 MPR applicability for FR1 intra-band contiguous UL CA, the spurious emissions/ACLR/SEM are kept for aggregated/configured CBW. (Huawei, Ericsson)</w:t>
            </w:r>
          </w:p>
          <w:p w14:paraId="5D934B8D" w14:textId="77777777" w:rsidR="00D67A1F" w:rsidRPr="00D67A1F" w:rsidRDefault="00D67A1F" w:rsidP="00D67A1F">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D67A1F">
              <w:rPr>
                <w:rFonts w:ascii="Times New Roman" w:eastAsia="宋体" w:hAnsi="Times New Roman"/>
                <w:color w:val="000000"/>
                <w:szCs w:val="24"/>
                <w:lang w:val="en-GB"/>
              </w:rPr>
              <w:t>WF</w:t>
            </w:r>
          </w:p>
          <w:p w14:paraId="76C63B8F" w14:textId="77777777" w:rsidR="00D67A1F" w:rsidRPr="00D67A1F" w:rsidRDefault="00D67A1F" w:rsidP="00D67A1F">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7A1F">
              <w:rPr>
                <w:rFonts w:ascii="Times New Roman" w:eastAsia="宋体" w:hAnsi="Times New Roman"/>
                <w:color w:val="000000"/>
                <w:szCs w:val="24"/>
                <w:lang w:val="en-GB"/>
              </w:rPr>
              <w:t>FFS in next meeting</w:t>
            </w:r>
          </w:p>
          <w:p w14:paraId="2DE7C6E6" w14:textId="77777777" w:rsidR="00D67A1F" w:rsidRPr="00D67A1F" w:rsidRDefault="00D67A1F" w:rsidP="00D67A1F">
            <w:pPr>
              <w:widowControl/>
              <w:overflowPunct w:val="0"/>
              <w:autoSpaceDE w:val="0"/>
              <w:autoSpaceDN w:val="0"/>
              <w:adjustRightInd w:val="0"/>
              <w:spacing w:after="180"/>
              <w:jc w:val="left"/>
              <w:textAlignment w:val="baseline"/>
              <w:rPr>
                <w:rFonts w:ascii="Times New Roman" w:eastAsia="等线" w:hAnsi="Times New Roman"/>
                <w:color w:val="000000"/>
                <w:lang w:eastAsia="en-GB"/>
              </w:rPr>
            </w:pPr>
          </w:p>
          <w:p w14:paraId="2FC63967" w14:textId="77777777" w:rsidR="00D67A1F" w:rsidRPr="00D67A1F" w:rsidRDefault="00D67A1F" w:rsidP="00D67A1F">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D67A1F">
              <w:rPr>
                <w:rFonts w:ascii="Times New Roman" w:eastAsia="Times New Roman" w:hAnsi="Times New Roman"/>
                <w:b/>
                <w:color w:val="000000"/>
                <w:u w:val="single"/>
                <w:lang w:eastAsia="ko-KR"/>
              </w:rPr>
              <w:t>Issue 2-1-4: Draft Rel-19 CR on MPR applicability for intra-band contiguous CA with single CC with activated cell</w:t>
            </w:r>
          </w:p>
          <w:p w14:paraId="6294E1B5" w14:textId="77777777" w:rsidR="00D67A1F" w:rsidRPr="00D67A1F" w:rsidRDefault="00D67A1F" w:rsidP="00D67A1F">
            <w:pPr>
              <w:widowControl/>
              <w:numPr>
                <w:ilvl w:val="0"/>
                <w:numId w:val="14"/>
              </w:numPr>
              <w:overflowPunct w:val="0"/>
              <w:autoSpaceDE w:val="0"/>
              <w:autoSpaceDN w:val="0"/>
              <w:adjustRightInd w:val="0"/>
              <w:spacing w:after="120"/>
              <w:ind w:left="720"/>
              <w:jc w:val="left"/>
              <w:textAlignment w:val="baseline"/>
              <w:rPr>
                <w:rFonts w:ascii="Times New Roman" w:eastAsia="Times New Roman" w:hAnsi="Times New Roman"/>
                <w:color w:val="000000"/>
                <w:szCs w:val="24"/>
                <w:lang w:val="en-GB"/>
              </w:rPr>
            </w:pPr>
            <w:r w:rsidRPr="00D67A1F">
              <w:rPr>
                <w:rFonts w:ascii="Times New Roman" w:eastAsia="宋体" w:hAnsi="Times New Roman"/>
                <w:color w:val="000000"/>
                <w:szCs w:val="24"/>
                <w:lang w:val="en-GB"/>
              </w:rPr>
              <w:t xml:space="preserve">Proposals </w:t>
            </w:r>
          </w:p>
          <w:p w14:paraId="04A3CCED" w14:textId="77777777" w:rsidR="00D67A1F" w:rsidRPr="00D67A1F" w:rsidRDefault="00D67A1F" w:rsidP="00D67A1F">
            <w:pPr>
              <w:widowControl/>
              <w:numPr>
                <w:ilvl w:val="1"/>
                <w:numId w:val="14"/>
              </w:numPr>
              <w:overflowPunct w:val="0"/>
              <w:autoSpaceDE w:val="0"/>
              <w:autoSpaceDN w:val="0"/>
              <w:adjustRightInd w:val="0"/>
              <w:spacing w:after="120"/>
              <w:ind w:left="1656"/>
              <w:jc w:val="left"/>
              <w:textAlignment w:val="baseline"/>
              <w:rPr>
                <w:rFonts w:ascii="Times New Roman" w:eastAsia="宋体" w:hAnsi="Times New Roman"/>
                <w:color w:val="000000"/>
                <w:szCs w:val="24"/>
                <w:lang w:val="en-GB"/>
              </w:rPr>
            </w:pPr>
            <w:r w:rsidRPr="00D67A1F">
              <w:rPr>
                <w:rFonts w:ascii="Times New Roman" w:eastAsia="宋体" w:hAnsi="Times New Roman"/>
                <w:color w:val="000000"/>
                <w:szCs w:val="24"/>
                <w:lang w:val="en-GB"/>
              </w:rPr>
              <w:t>Proposal 1: Add the following description into clause 6.2A.2.1:</w:t>
            </w:r>
          </w:p>
          <w:p w14:paraId="1AF9505B" w14:textId="77777777" w:rsidR="00D67A1F" w:rsidRPr="00D67A1F" w:rsidRDefault="00D67A1F" w:rsidP="00D67A1F">
            <w:pPr>
              <w:widowControl/>
              <w:numPr>
                <w:ilvl w:val="2"/>
                <w:numId w:val="14"/>
              </w:numPr>
              <w:overflowPunct w:val="0"/>
              <w:autoSpaceDE w:val="0"/>
              <w:autoSpaceDN w:val="0"/>
              <w:adjustRightInd w:val="0"/>
              <w:spacing w:after="120"/>
              <w:ind w:left="2376"/>
              <w:jc w:val="left"/>
              <w:textAlignment w:val="baseline"/>
              <w:rPr>
                <w:rFonts w:ascii="Times New Roman" w:eastAsia="宋体" w:hAnsi="Times New Roman"/>
                <w:color w:val="000000"/>
                <w:szCs w:val="24"/>
                <w:lang w:val="en-GB"/>
              </w:rPr>
            </w:pPr>
            <w:r w:rsidRPr="00D67A1F">
              <w:rPr>
                <w:rFonts w:ascii="Times New Roman" w:eastAsia="宋体" w:hAnsi="Times New Roman" w:hint="eastAsia"/>
                <w:color w:val="000000"/>
                <w:szCs w:val="24"/>
                <w:lang w:val="en-GB"/>
              </w:rPr>
              <w:t>“</w:t>
            </w:r>
            <w:r w:rsidRPr="00D67A1F">
              <w:rPr>
                <w:rFonts w:ascii="Times New Roman" w:eastAsia="宋体" w:hAnsi="Times New Roman"/>
                <w:color w:val="000000"/>
                <w:szCs w:val="24"/>
                <w:lang w:val="en-GB"/>
              </w:rPr>
              <w:t>For intra-band contiguous carrier aggregation with single CC with activated cell, MPR defined in Table 6.2.2-1 applies for UE power class 3 CA bandwidth classes B and C. MPR defined in Table 6.2D.2-1 applies for power class 2 CA bandwidth classes B and C when TxD capability is indicated. MPR defined in Table 6.2.2-2 applies for power class 2 CA bandwidth classes B and C when TxD capability is absent.”</w:t>
            </w:r>
          </w:p>
          <w:p w14:paraId="698C65A2" w14:textId="77777777" w:rsidR="00D67A1F" w:rsidRPr="00D67A1F" w:rsidRDefault="00D67A1F" w:rsidP="00D67A1F">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D67A1F">
              <w:rPr>
                <w:rFonts w:ascii="Times New Roman" w:eastAsia="宋体" w:hAnsi="Times New Roman"/>
                <w:color w:val="000000"/>
                <w:szCs w:val="24"/>
                <w:lang w:val="en-GB"/>
              </w:rPr>
              <w:t>WF</w:t>
            </w:r>
          </w:p>
          <w:p w14:paraId="4A23E8FE" w14:textId="77777777" w:rsidR="00D67A1F" w:rsidRPr="00D67A1F" w:rsidRDefault="00D67A1F" w:rsidP="00D67A1F">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7A1F">
              <w:rPr>
                <w:rFonts w:ascii="Times New Roman" w:eastAsia="宋体" w:hAnsi="Times New Roman"/>
                <w:color w:val="000000"/>
                <w:szCs w:val="24"/>
                <w:lang w:val="en-GB"/>
              </w:rPr>
              <w:t>FFS the details of draft CR</w:t>
            </w:r>
          </w:p>
          <w:p w14:paraId="5EAE3CC0" w14:textId="77777777" w:rsidR="00D67A1F" w:rsidRPr="00D67A1F" w:rsidRDefault="00D67A1F" w:rsidP="00D67A1F">
            <w:pPr>
              <w:widowControl/>
              <w:overflowPunct w:val="0"/>
              <w:autoSpaceDE w:val="0"/>
              <w:autoSpaceDN w:val="0"/>
              <w:adjustRightInd w:val="0"/>
              <w:spacing w:after="180"/>
              <w:jc w:val="left"/>
              <w:textAlignment w:val="baseline"/>
              <w:rPr>
                <w:rFonts w:ascii="Times New Roman" w:eastAsia="等线" w:hAnsi="Times New Roman"/>
                <w:color w:val="000000"/>
                <w:lang w:val="en-GB"/>
              </w:rPr>
            </w:pPr>
          </w:p>
          <w:p w14:paraId="5D5D81D7" w14:textId="77777777" w:rsidR="00D67A1F" w:rsidRPr="00D67A1F" w:rsidRDefault="00D67A1F" w:rsidP="00D67A1F">
            <w:pPr>
              <w:widowControl/>
              <w:overflowPunct w:val="0"/>
              <w:autoSpaceDE w:val="0"/>
              <w:autoSpaceDN w:val="0"/>
              <w:adjustRightInd w:val="0"/>
              <w:spacing w:after="180"/>
              <w:jc w:val="left"/>
              <w:textAlignment w:val="baseline"/>
              <w:rPr>
                <w:rFonts w:ascii="Times New Roman" w:eastAsia="等线" w:hAnsi="Times New Roman"/>
                <w:i/>
                <w:color w:val="000000"/>
                <w:lang w:val="en-GB"/>
              </w:rPr>
            </w:pPr>
          </w:p>
          <w:p w14:paraId="674B0B1E" w14:textId="77777777" w:rsidR="00D67A1F" w:rsidRPr="00D67A1F" w:rsidRDefault="00D67A1F" w:rsidP="00D67A1F">
            <w:pPr>
              <w:keepNext/>
              <w:keepLines/>
              <w:widowControl/>
              <w:numPr>
                <w:ilvl w:val="2"/>
                <w:numId w:val="0"/>
              </w:numPr>
              <w:spacing w:before="120" w:after="180"/>
              <w:ind w:left="720" w:hanging="720"/>
              <w:jc w:val="left"/>
              <w:outlineLvl w:val="2"/>
              <w:rPr>
                <w:rFonts w:ascii="Arial" w:eastAsia="Times New Roman" w:hAnsi="Arial"/>
                <w:color w:val="000000"/>
                <w:sz w:val="24"/>
                <w:szCs w:val="16"/>
                <w:lang w:eastAsia="en-GB"/>
              </w:rPr>
            </w:pPr>
            <w:r w:rsidRPr="00D67A1F">
              <w:rPr>
                <w:rFonts w:ascii="Arial" w:eastAsia="Times New Roman" w:hAnsi="Arial"/>
                <w:color w:val="000000"/>
                <w:sz w:val="24"/>
                <w:szCs w:val="16"/>
                <w:lang w:eastAsia="en-GB"/>
              </w:rPr>
              <w:t>Sub-topic 2-2: Intra-band non-contiguous CA</w:t>
            </w:r>
          </w:p>
          <w:p w14:paraId="44F65AF6" w14:textId="77777777" w:rsidR="00D67A1F" w:rsidRPr="00D67A1F" w:rsidRDefault="00D67A1F" w:rsidP="00D67A1F">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D67A1F">
              <w:rPr>
                <w:rFonts w:ascii="Times New Roman" w:eastAsia="Times New Roman" w:hAnsi="Times New Roman"/>
                <w:b/>
                <w:color w:val="000000"/>
                <w:u w:val="single"/>
                <w:lang w:eastAsia="ko-KR"/>
              </w:rPr>
              <w:t xml:space="preserve">Issue 2-2-1: General considerations </w:t>
            </w:r>
          </w:p>
          <w:p w14:paraId="3A0C59C6" w14:textId="77777777" w:rsidR="00D67A1F" w:rsidRPr="00D67A1F" w:rsidRDefault="00D67A1F" w:rsidP="00D67A1F">
            <w:pPr>
              <w:widowControl/>
              <w:numPr>
                <w:ilvl w:val="0"/>
                <w:numId w:val="14"/>
              </w:numPr>
              <w:overflowPunct w:val="0"/>
              <w:autoSpaceDE w:val="0"/>
              <w:autoSpaceDN w:val="0"/>
              <w:adjustRightInd w:val="0"/>
              <w:spacing w:after="120"/>
              <w:ind w:left="720"/>
              <w:jc w:val="left"/>
              <w:textAlignment w:val="baseline"/>
              <w:rPr>
                <w:rFonts w:ascii="Times New Roman" w:eastAsia="Times New Roman" w:hAnsi="Times New Roman"/>
                <w:color w:val="000000"/>
                <w:szCs w:val="24"/>
                <w:lang w:val="en-GB"/>
              </w:rPr>
            </w:pPr>
            <w:r w:rsidRPr="00D67A1F">
              <w:rPr>
                <w:rFonts w:ascii="Times New Roman" w:eastAsia="宋体" w:hAnsi="Times New Roman"/>
                <w:color w:val="000000"/>
                <w:szCs w:val="24"/>
                <w:lang w:val="en-GB"/>
              </w:rPr>
              <w:t>Agreement</w:t>
            </w:r>
          </w:p>
          <w:p w14:paraId="06DCC292" w14:textId="77777777" w:rsidR="00D67A1F" w:rsidRPr="00D67A1F" w:rsidRDefault="00D67A1F" w:rsidP="00D67A1F">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7A1F">
              <w:rPr>
                <w:rFonts w:ascii="Times New Roman" w:eastAsia="宋体" w:hAnsi="Times New Roman"/>
                <w:color w:val="000000"/>
                <w:szCs w:val="24"/>
                <w:lang w:val="en-GB"/>
              </w:rPr>
              <w:t xml:space="preserve">The work scope for FR1 NC CA should be limited to only study MPR applicability. </w:t>
            </w:r>
          </w:p>
          <w:p w14:paraId="5E211302" w14:textId="77777777" w:rsidR="00D67A1F" w:rsidRPr="00D67A1F" w:rsidRDefault="00D67A1F" w:rsidP="00D67A1F">
            <w:pPr>
              <w:widowControl/>
              <w:overflowPunct w:val="0"/>
              <w:autoSpaceDE w:val="0"/>
              <w:autoSpaceDN w:val="0"/>
              <w:adjustRightInd w:val="0"/>
              <w:spacing w:after="180"/>
              <w:jc w:val="left"/>
              <w:textAlignment w:val="baseline"/>
              <w:rPr>
                <w:rFonts w:ascii="Times New Roman" w:eastAsia="Times New Roman" w:hAnsi="Times New Roman"/>
                <w:i/>
                <w:color w:val="000000"/>
              </w:rPr>
            </w:pPr>
          </w:p>
          <w:p w14:paraId="35E327DE" w14:textId="77777777" w:rsidR="00D67A1F" w:rsidRPr="00D67A1F" w:rsidRDefault="00D67A1F" w:rsidP="00D67A1F">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D67A1F">
              <w:rPr>
                <w:rFonts w:ascii="Times New Roman" w:eastAsia="Times New Roman" w:hAnsi="Times New Roman"/>
                <w:b/>
                <w:color w:val="000000"/>
                <w:u w:val="single"/>
                <w:lang w:eastAsia="ko-KR"/>
              </w:rPr>
              <w:t>Issue 2-2-2: Applicable MPR for FR1 intra-band non-contiguous UL CA</w:t>
            </w:r>
          </w:p>
          <w:p w14:paraId="667D37F4" w14:textId="77777777" w:rsidR="00D67A1F" w:rsidRPr="00D67A1F" w:rsidRDefault="00D67A1F" w:rsidP="00D67A1F">
            <w:pPr>
              <w:widowControl/>
              <w:numPr>
                <w:ilvl w:val="0"/>
                <w:numId w:val="14"/>
              </w:numPr>
              <w:overflowPunct w:val="0"/>
              <w:autoSpaceDE w:val="0"/>
              <w:autoSpaceDN w:val="0"/>
              <w:adjustRightInd w:val="0"/>
              <w:spacing w:beforeLines="50" w:before="120" w:after="180"/>
              <w:ind w:left="714" w:hanging="357"/>
              <w:jc w:val="left"/>
              <w:textAlignment w:val="baseline"/>
              <w:rPr>
                <w:rFonts w:ascii="Times New Roman" w:eastAsia="Times New Roman" w:hAnsi="Times New Roman"/>
                <w:color w:val="000000"/>
                <w:szCs w:val="24"/>
                <w:lang w:val="en-GB"/>
              </w:rPr>
            </w:pPr>
            <w:r w:rsidRPr="00D67A1F">
              <w:rPr>
                <w:rFonts w:ascii="Times New Roman" w:eastAsia="宋体" w:hAnsi="Times New Roman"/>
                <w:color w:val="000000"/>
                <w:szCs w:val="24"/>
                <w:lang w:val="en-GB"/>
              </w:rPr>
              <w:t xml:space="preserve">Proposals </w:t>
            </w:r>
          </w:p>
          <w:p w14:paraId="6CD87058" w14:textId="77777777" w:rsidR="00D67A1F" w:rsidRPr="00D67A1F" w:rsidRDefault="00D67A1F" w:rsidP="00D67A1F">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7A1F">
              <w:rPr>
                <w:rFonts w:ascii="Times New Roman" w:eastAsia="宋体" w:hAnsi="Times New Roman"/>
                <w:color w:val="000000"/>
                <w:szCs w:val="24"/>
                <w:lang w:val="en-GB"/>
              </w:rPr>
              <w:t>Proposal 1: for PC3 and PC2 intra-band non-contiguous CA as the standard already accounts for the use of the single CC MPR tables when only 1 CC is scheduled no further changes to the standard are required. (</w:t>
            </w:r>
            <w:r w:rsidRPr="00D67A1F">
              <w:rPr>
                <w:rFonts w:ascii="Times New Roman" w:eastAsia="宋体" w:hAnsi="Times New Roman" w:hint="eastAsia"/>
                <w:color w:val="000000"/>
                <w:szCs w:val="24"/>
                <w:lang w:val="en-GB"/>
              </w:rPr>
              <w:t>Qualcomm</w:t>
            </w:r>
            <w:r w:rsidRPr="00D67A1F">
              <w:rPr>
                <w:rFonts w:ascii="Times New Roman" w:eastAsia="宋体" w:hAnsi="Times New Roman"/>
                <w:color w:val="000000"/>
                <w:szCs w:val="24"/>
                <w:lang w:val="en-GB"/>
              </w:rPr>
              <w:t>, ZTE, Huawei)</w:t>
            </w:r>
          </w:p>
          <w:p w14:paraId="465ABE9A" w14:textId="77777777" w:rsidR="00D67A1F" w:rsidRPr="00D67A1F" w:rsidRDefault="00D67A1F" w:rsidP="00D67A1F">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7A1F">
              <w:rPr>
                <w:rFonts w:ascii="Times New Roman" w:eastAsia="宋体" w:hAnsi="Times New Roman"/>
                <w:color w:val="000000"/>
                <w:szCs w:val="24"/>
                <w:lang w:val="en-GB"/>
              </w:rPr>
              <w:t>Proposal 2: When DualPA is not signalled or TxD or UL MIMO is signalled, transmit interruption may be needed to allow LO switching and the single carrier MPR can be sued when transmitted RBs are allocated in only one of the CC. (Skyworks)</w:t>
            </w:r>
          </w:p>
          <w:p w14:paraId="224F03AC" w14:textId="77777777" w:rsidR="00D67A1F" w:rsidRPr="00D67A1F" w:rsidRDefault="00D67A1F" w:rsidP="00D67A1F">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7A1F">
              <w:rPr>
                <w:rFonts w:ascii="Times New Roman" w:eastAsia="宋体" w:hAnsi="Times New Roman" w:hint="eastAsia"/>
                <w:color w:val="000000"/>
                <w:szCs w:val="24"/>
                <w:lang w:val="en-GB"/>
              </w:rPr>
              <w:t>P</w:t>
            </w:r>
            <w:r w:rsidRPr="00D67A1F">
              <w:rPr>
                <w:rFonts w:ascii="Times New Roman" w:eastAsia="宋体" w:hAnsi="Times New Roman"/>
                <w:color w:val="000000"/>
                <w:szCs w:val="24"/>
                <w:lang w:val="en-GB"/>
              </w:rPr>
              <w:t>roposal 3: for non-contiguous UL CA configurations with sub-blocks consisting of one cell and supported by dual PA architecture, the non-CA (single CC) MPR applies for one cell active among the configured uplink serving cells, the other cell deactivated. (Ericsson)</w:t>
            </w:r>
          </w:p>
          <w:p w14:paraId="4C4C9C46" w14:textId="77777777" w:rsidR="00D67A1F" w:rsidRPr="00D67A1F" w:rsidRDefault="00D67A1F" w:rsidP="00D67A1F">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7A1F">
              <w:rPr>
                <w:rFonts w:ascii="Times New Roman" w:eastAsia="宋体" w:hAnsi="Times New Roman" w:hint="eastAsia"/>
                <w:color w:val="000000"/>
                <w:szCs w:val="24"/>
                <w:lang w:val="en-GB"/>
              </w:rPr>
              <w:t>P</w:t>
            </w:r>
            <w:r w:rsidRPr="00D67A1F">
              <w:rPr>
                <w:rFonts w:ascii="Times New Roman" w:eastAsia="宋体" w:hAnsi="Times New Roman"/>
                <w:color w:val="000000"/>
                <w:szCs w:val="24"/>
                <w:lang w:val="en-GB"/>
              </w:rPr>
              <w:t>roposal 4: for non-contiguous UL CA configurations with sub-blocks consisting of one cell not supported by a dual PA architecture, applicability of the non-CA (single CC) MPR for one active cell among the configured uplink serving cells, the other cell deactivated, is subject to UE capability, e.g. indication of [mpr-singleCC-activated-FR1] for the band combination. (Ericsson)</w:t>
            </w:r>
          </w:p>
          <w:p w14:paraId="32140B83" w14:textId="77777777" w:rsidR="00D67A1F" w:rsidRPr="00D67A1F" w:rsidRDefault="00D67A1F" w:rsidP="00D67A1F">
            <w:pPr>
              <w:widowControl/>
              <w:overflowPunct w:val="0"/>
              <w:autoSpaceDE w:val="0"/>
              <w:autoSpaceDN w:val="0"/>
              <w:adjustRightInd w:val="0"/>
              <w:spacing w:after="120"/>
              <w:textAlignment w:val="baseline"/>
              <w:rPr>
                <w:rFonts w:ascii="Times New Roman" w:eastAsia="Times New Roman" w:hAnsi="Times New Roman"/>
                <w:color w:val="000000"/>
                <w:szCs w:val="24"/>
                <w:lang w:val="en-GB"/>
              </w:rPr>
            </w:pPr>
          </w:p>
          <w:p w14:paraId="460A7183" w14:textId="77777777" w:rsidR="00D67A1F" w:rsidRPr="00D67A1F" w:rsidRDefault="00D67A1F" w:rsidP="00D67A1F">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D67A1F">
              <w:rPr>
                <w:rFonts w:ascii="Times New Roman" w:eastAsia="宋体" w:hAnsi="Times New Roman"/>
                <w:color w:val="000000"/>
                <w:szCs w:val="24"/>
                <w:lang w:val="en-GB"/>
              </w:rPr>
              <w:t>WF</w:t>
            </w:r>
          </w:p>
          <w:p w14:paraId="33F8281A" w14:textId="3318FAFF" w:rsidR="00374E39" w:rsidRPr="00D67A1F" w:rsidRDefault="00D67A1F" w:rsidP="00D67A1F">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7A1F">
              <w:rPr>
                <w:rFonts w:ascii="Times New Roman" w:eastAsia="宋体" w:hAnsi="Times New Roman"/>
                <w:color w:val="000000"/>
                <w:szCs w:val="24"/>
                <w:lang w:val="en-GB"/>
              </w:rPr>
              <w:t>FFS in next meeting</w:t>
            </w:r>
          </w:p>
        </w:tc>
      </w:tr>
    </w:tbl>
    <w:p w14:paraId="67D37C53" w14:textId="0BA21B4E" w:rsidR="00A40E7F" w:rsidRPr="00A40E7F" w:rsidRDefault="004E3D77" w:rsidP="00A40E7F">
      <w:pPr>
        <w:pStyle w:val="afb"/>
        <w:keepNext/>
        <w:keepLines/>
        <w:numPr>
          <w:ilvl w:val="0"/>
          <w:numId w:val="1"/>
        </w:numPr>
        <w:pBdr>
          <w:top w:val="single" w:sz="12" w:space="2" w:color="auto"/>
        </w:pBdr>
        <w:spacing w:before="240" w:after="180"/>
        <w:ind w:left="0" w:firstLine="0"/>
        <w:outlineLvl w:val="0"/>
        <w:rPr>
          <w:sz w:val="36"/>
          <w:szCs w:val="36"/>
        </w:rPr>
      </w:pPr>
      <w:bookmarkStart w:id="9" w:name="_Hlk151974188"/>
      <w:bookmarkStart w:id="10" w:name="_Hlk145493529"/>
      <w:bookmarkStart w:id="11" w:name="_Hlk145440945"/>
      <w:bookmarkEnd w:id="3"/>
      <w:r>
        <w:rPr>
          <w:sz w:val="36"/>
          <w:szCs w:val="36"/>
        </w:rPr>
        <w:t>D</w:t>
      </w:r>
      <w:r>
        <w:rPr>
          <w:rFonts w:hint="eastAsia"/>
          <w:sz w:val="36"/>
          <w:szCs w:val="36"/>
        </w:rPr>
        <w:t>iscussion</w:t>
      </w:r>
      <w:bookmarkEnd w:id="4"/>
      <w:bookmarkEnd w:id="9"/>
    </w:p>
    <w:p w14:paraId="65823632" w14:textId="5DB306D0" w:rsidR="00496A58" w:rsidRPr="00496A58" w:rsidRDefault="00445EAB" w:rsidP="00496A58">
      <w:pPr>
        <w:pStyle w:val="afb"/>
        <w:keepNext/>
        <w:keepLines/>
        <w:spacing w:before="360" w:after="240"/>
        <w:ind w:left="0"/>
        <w:contextualSpacing w:val="0"/>
        <w:outlineLvl w:val="1"/>
        <w:rPr>
          <w:sz w:val="28"/>
          <w:szCs w:val="36"/>
        </w:rPr>
      </w:pPr>
      <w:bookmarkStart w:id="12" w:name="OLE_LINK15"/>
      <w:bookmarkStart w:id="13" w:name="OLE_LINK16"/>
      <w:r w:rsidRPr="00EE66FF">
        <w:rPr>
          <w:sz w:val="28"/>
          <w:szCs w:val="36"/>
        </w:rPr>
        <w:t>2.1</w:t>
      </w:r>
      <w:r>
        <w:rPr>
          <w:rFonts w:hint="eastAsia"/>
          <w:sz w:val="28"/>
          <w:szCs w:val="36"/>
        </w:rPr>
        <w:t>.</w:t>
      </w:r>
      <w:r w:rsidRPr="00EE66FF">
        <w:rPr>
          <w:sz w:val="28"/>
          <w:szCs w:val="36"/>
        </w:rPr>
        <w:t xml:space="preserve"> </w:t>
      </w:r>
      <w:r w:rsidR="006F1ED1" w:rsidRPr="006F1ED1">
        <w:rPr>
          <w:sz w:val="28"/>
          <w:szCs w:val="36"/>
        </w:rPr>
        <w:t>Sub-topic 2-1: Intra-band contiguous UL CA</w:t>
      </w:r>
    </w:p>
    <w:bookmarkEnd w:id="12"/>
    <w:bookmarkEnd w:id="13"/>
    <w:p w14:paraId="5AE6771B" w14:textId="0D0B2DB4" w:rsidR="009016F7" w:rsidRDefault="00A354E1" w:rsidP="00496A58">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szCs w:val="20"/>
          <w:lang w:val="en-GB"/>
        </w:rPr>
      </w:pPr>
      <w:r w:rsidRPr="00A354E1">
        <w:rPr>
          <w:rFonts w:ascii="Times New Roman" w:eastAsia="宋体" w:hAnsi="Times New Roman" w:cs="Times New Roman"/>
          <w:sz w:val="22"/>
          <w:szCs w:val="20"/>
          <w:lang w:val="en-GB"/>
        </w:rPr>
        <w:t>As it has been agreed that for PC3 and PC2 contiguous UL CA the corresponding single CC</w:t>
      </w:r>
      <w:r w:rsidR="00F922B3">
        <w:rPr>
          <w:rFonts w:ascii="Times New Roman" w:eastAsia="宋体" w:hAnsi="Times New Roman" w:cs="Times New Roman"/>
          <w:sz w:val="22"/>
          <w:szCs w:val="20"/>
          <w:lang w:val="en-GB"/>
        </w:rPr>
        <w:t>’s</w:t>
      </w:r>
      <w:r w:rsidRPr="00A354E1">
        <w:rPr>
          <w:rFonts w:ascii="Times New Roman" w:eastAsia="宋体" w:hAnsi="Times New Roman" w:cs="Times New Roman"/>
          <w:sz w:val="22"/>
          <w:szCs w:val="20"/>
          <w:lang w:val="en-GB"/>
        </w:rPr>
        <w:t xml:space="preserve"> MPR would be used when only 1 CC is activated. </w:t>
      </w:r>
      <w:r w:rsidR="00E562C6">
        <w:rPr>
          <w:rFonts w:ascii="Times New Roman" w:eastAsia="宋体" w:hAnsi="Times New Roman" w:cs="Times New Roman"/>
          <w:sz w:val="22"/>
          <w:szCs w:val="20"/>
          <w:lang w:val="en-GB"/>
        </w:rPr>
        <w:t xml:space="preserve">If </w:t>
      </w:r>
      <w:r w:rsidR="00D92FE7">
        <w:rPr>
          <w:rFonts w:ascii="Times New Roman" w:eastAsia="宋体" w:hAnsi="Times New Roman" w:cs="Times New Roman" w:hint="eastAsia"/>
          <w:sz w:val="22"/>
          <w:szCs w:val="20"/>
          <w:lang w:val="en-GB"/>
        </w:rPr>
        <w:t>each</w:t>
      </w:r>
      <w:r w:rsidR="00D92FE7">
        <w:rPr>
          <w:rFonts w:ascii="Times New Roman" w:eastAsia="宋体" w:hAnsi="Times New Roman" w:cs="Times New Roman"/>
          <w:sz w:val="22"/>
          <w:szCs w:val="20"/>
          <w:lang w:val="en-GB"/>
        </w:rPr>
        <w:t xml:space="preserve"> CC has a </w:t>
      </w:r>
      <w:r w:rsidR="0055633C">
        <w:rPr>
          <w:rFonts w:ascii="Times New Roman" w:eastAsia="宋体" w:hAnsi="Times New Roman" w:cs="Times New Roman"/>
          <w:sz w:val="22"/>
          <w:szCs w:val="20"/>
          <w:lang w:val="en-GB"/>
        </w:rPr>
        <w:t>separate</w:t>
      </w:r>
      <w:r w:rsidR="00D92FE7">
        <w:rPr>
          <w:rFonts w:ascii="Times New Roman" w:eastAsia="宋体" w:hAnsi="Times New Roman" w:cs="Times New Roman"/>
          <w:sz w:val="22"/>
          <w:szCs w:val="20"/>
          <w:lang w:val="en-GB"/>
        </w:rPr>
        <w:t xml:space="preserve"> LO</w:t>
      </w:r>
      <w:r w:rsidR="0055633C">
        <w:rPr>
          <w:rFonts w:ascii="Times New Roman" w:eastAsia="宋体" w:hAnsi="Times New Roman" w:cs="Times New Roman"/>
          <w:sz w:val="22"/>
          <w:szCs w:val="20"/>
          <w:lang w:val="en-GB"/>
        </w:rPr>
        <w:t xml:space="preserve"> </w:t>
      </w:r>
      <w:r w:rsidR="00D92FE7">
        <w:rPr>
          <w:rFonts w:ascii="Times New Roman" w:eastAsia="宋体" w:hAnsi="Times New Roman" w:cs="Times New Roman"/>
          <w:sz w:val="22"/>
          <w:szCs w:val="20"/>
          <w:lang w:val="en-GB"/>
        </w:rPr>
        <w:t xml:space="preserve">then </w:t>
      </w:r>
      <w:r w:rsidR="001F284B">
        <w:rPr>
          <w:rFonts w:ascii="Times New Roman" w:eastAsia="宋体" w:hAnsi="Times New Roman" w:cs="Times New Roman"/>
          <w:sz w:val="22"/>
          <w:szCs w:val="20"/>
          <w:lang w:val="en-GB"/>
        </w:rPr>
        <w:t>the MPR</w:t>
      </w:r>
      <w:r w:rsidR="00104EA2">
        <w:rPr>
          <w:rFonts w:ascii="Times New Roman" w:eastAsia="宋体" w:hAnsi="Times New Roman" w:cs="Times New Roman"/>
          <w:sz w:val="22"/>
          <w:szCs w:val="20"/>
          <w:lang w:val="en-GB"/>
        </w:rPr>
        <w:t xml:space="preserve"> would</w:t>
      </w:r>
      <w:r w:rsidR="001F284B">
        <w:rPr>
          <w:rFonts w:ascii="Times New Roman" w:eastAsia="宋体" w:hAnsi="Times New Roman" w:cs="Times New Roman"/>
          <w:sz w:val="22"/>
          <w:szCs w:val="20"/>
          <w:lang w:val="en-GB"/>
        </w:rPr>
        <w:t xml:space="preserve"> fall back to the single carrier level</w:t>
      </w:r>
      <w:r w:rsidR="00C3217F">
        <w:rPr>
          <w:rFonts w:ascii="Times New Roman" w:eastAsia="宋体" w:hAnsi="Times New Roman" w:cs="Times New Roman"/>
          <w:sz w:val="22"/>
          <w:szCs w:val="20"/>
          <w:lang w:val="en-GB"/>
        </w:rPr>
        <w:t xml:space="preserve">. As to the </w:t>
      </w:r>
      <w:r w:rsidR="00C3217F" w:rsidRPr="00C3217F">
        <w:rPr>
          <w:rFonts w:ascii="Times New Roman" w:eastAsia="宋体" w:hAnsi="Times New Roman" w:cs="Times New Roman"/>
          <w:sz w:val="22"/>
          <w:szCs w:val="20"/>
          <w:lang w:val="en-GB"/>
        </w:rPr>
        <w:t>BW basis of the out-of-band emission requirements</w:t>
      </w:r>
      <w:r w:rsidR="001F284B">
        <w:rPr>
          <w:rFonts w:ascii="Times New Roman" w:eastAsia="宋体" w:hAnsi="Times New Roman" w:cs="Times New Roman"/>
          <w:sz w:val="22"/>
          <w:szCs w:val="20"/>
          <w:lang w:val="en-GB"/>
        </w:rPr>
        <w:t xml:space="preserve"> such as SEM\ACLE\SE</w:t>
      </w:r>
      <w:r w:rsidR="00C64F89">
        <w:rPr>
          <w:rFonts w:ascii="Times New Roman" w:eastAsia="宋体" w:hAnsi="Times New Roman" w:cs="Times New Roman"/>
          <w:sz w:val="22"/>
          <w:szCs w:val="20"/>
          <w:lang w:val="en-GB"/>
        </w:rPr>
        <w:t xml:space="preserve">, it is recommended that </w:t>
      </w:r>
      <w:r w:rsidR="006A6BAE" w:rsidRPr="006A6BAE">
        <w:rPr>
          <w:rFonts w:ascii="Times New Roman" w:eastAsia="宋体" w:hAnsi="Times New Roman" w:cs="Times New Roman"/>
          <w:sz w:val="22"/>
          <w:szCs w:val="20"/>
          <w:lang w:val="en-GB"/>
        </w:rPr>
        <w:t>the evaluation bandwidth of ACLR\SEM\SE should be based on the BW of the activated CC rather than the aggregated BW</w:t>
      </w:r>
      <w:r w:rsidR="006A6BAE" w:rsidRPr="001F1C54">
        <w:rPr>
          <w:rFonts w:ascii="Times New Roman" w:eastAsia="宋体" w:hAnsi="Times New Roman" w:cs="Times New Roman"/>
          <w:sz w:val="22"/>
          <w:szCs w:val="20"/>
          <w:lang w:val="en-GB"/>
        </w:rPr>
        <w:t xml:space="preserve">. </w:t>
      </w:r>
    </w:p>
    <w:p w14:paraId="06462439" w14:textId="4B4FAAE3" w:rsidR="00646E6D" w:rsidRDefault="006A6BAE" w:rsidP="00496A58">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szCs w:val="20"/>
          <w:lang w:val="en-GB"/>
        </w:rPr>
      </w:pPr>
      <w:r w:rsidRPr="001F1C54">
        <w:rPr>
          <w:rFonts w:ascii="Times New Roman" w:eastAsia="宋体" w:hAnsi="Times New Roman" w:cs="Times New Roman"/>
          <w:sz w:val="22"/>
          <w:szCs w:val="20"/>
          <w:lang w:val="en-GB"/>
        </w:rPr>
        <w:t>From one side,</w:t>
      </w:r>
      <w:r w:rsidR="007A74A9" w:rsidRPr="001F1C54">
        <w:rPr>
          <w:rFonts w:ascii="Times New Roman" w:eastAsia="宋体" w:hAnsi="Times New Roman" w:cs="Times New Roman"/>
          <w:sz w:val="22"/>
          <w:szCs w:val="20"/>
          <w:lang w:val="en-GB"/>
        </w:rPr>
        <w:t xml:space="preserve"> the transmission mode is </w:t>
      </w:r>
      <w:r w:rsidR="007A74A9" w:rsidRPr="001F1C54">
        <w:rPr>
          <w:rFonts w:ascii="Times New Roman" w:eastAsia="宋体" w:hAnsi="Times New Roman" w:cs="Times New Roman" w:hint="eastAsia"/>
          <w:sz w:val="22"/>
          <w:szCs w:val="20"/>
          <w:lang w:val="en-GB"/>
        </w:rPr>
        <w:t>almost</w:t>
      </w:r>
      <w:r w:rsidR="007A74A9" w:rsidRPr="001F1C54">
        <w:rPr>
          <w:rFonts w:ascii="Times New Roman" w:eastAsia="宋体" w:hAnsi="Times New Roman" w:cs="Times New Roman"/>
          <w:sz w:val="22"/>
          <w:szCs w:val="20"/>
          <w:lang w:val="en-GB"/>
        </w:rPr>
        <w:t xml:space="preserve"> </w:t>
      </w:r>
      <w:r w:rsidR="00EE7D47" w:rsidRPr="001F1C54">
        <w:rPr>
          <w:rFonts w:ascii="Times New Roman" w:eastAsia="宋体" w:hAnsi="Times New Roman" w:cs="Times New Roman"/>
          <w:sz w:val="22"/>
          <w:szCs w:val="20"/>
          <w:lang w:val="en-GB"/>
        </w:rPr>
        <w:t xml:space="preserve">the </w:t>
      </w:r>
      <w:r w:rsidR="007A74A9" w:rsidRPr="001F1C54">
        <w:rPr>
          <w:rFonts w:ascii="Times New Roman" w:eastAsia="宋体" w:hAnsi="Times New Roman" w:cs="Times New Roman"/>
          <w:sz w:val="22"/>
          <w:szCs w:val="20"/>
          <w:lang w:val="en-GB"/>
        </w:rPr>
        <w:t>same</w:t>
      </w:r>
      <w:r w:rsidR="00CB5D15" w:rsidRPr="001F1C54">
        <w:rPr>
          <w:rFonts w:ascii="Times New Roman" w:eastAsia="宋体" w:hAnsi="Times New Roman" w:cs="Times New Roman"/>
          <w:sz w:val="22"/>
          <w:szCs w:val="20"/>
          <w:lang w:val="en-GB"/>
        </w:rPr>
        <w:t xml:space="preserve"> as single CC case</w:t>
      </w:r>
      <w:r w:rsidR="007A74A9" w:rsidRPr="001F1C54">
        <w:rPr>
          <w:rFonts w:ascii="Times New Roman" w:eastAsia="宋体" w:hAnsi="Times New Roman" w:cs="Times New Roman"/>
          <w:sz w:val="22"/>
          <w:szCs w:val="20"/>
          <w:lang w:val="en-GB"/>
        </w:rPr>
        <w:t>.</w:t>
      </w:r>
      <w:r w:rsidR="00CB5D15" w:rsidRPr="001F1C54">
        <w:rPr>
          <w:rFonts w:ascii="Times New Roman" w:eastAsia="宋体" w:hAnsi="Times New Roman" w:cs="Times New Roman"/>
          <w:sz w:val="22"/>
          <w:szCs w:val="20"/>
          <w:lang w:val="en-GB"/>
        </w:rPr>
        <w:t xml:space="preserve"> From the other side, </w:t>
      </w:r>
      <w:r w:rsidR="001D1309" w:rsidRPr="001F1C54">
        <w:rPr>
          <w:rFonts w:ascii="Times New Roman" w:eastAsia="宋体" w:hAnsi="Times New Roman" w:cs="Times New Roman"/>
          <w:sz w:val="22"/>
          <w:szCs w:val="20"/>
          <w:lang w:val="en-GB"/>
        </w:rPr>
        <w:t xml:space="preserve">the MPR reduction from CA to single carrier means the transmission power is increased. </w:t>
      </w:r>
      <w:r w:rsidR="001D1309" w:rsidRPr="001D1309">
        <w:rPr>
          <w:rFonts w:ascii="Times New Roman" w:eastAsia="宋体" w:hAnsi="Times New Roman" w:cs="Times New Roman"/>
          <w:sz w:val="22"/>
          <w:szCs w:val="20"/>
          <w:lang w:val="en-GB"/>
        </w:rPr>
        <w:t xml:space="preserve">On this promise if the evaluation bandwidth of EVM and ACLR still keeps as wide as aggregated BW including multiple CCs activated in CA, these requirements </w:t>
      </w:r>
      <w:r w:rsidR="00DD7E3B">
        <w:rPr>
          <w:rFonts w:ascii="Times New Roman" w:eastAsia="宋体" w:hAnsi="Times New Roman" w:cs="Times New Roman"/>
          <w:sz w:val="22"/>
          <w:szCs w:val="20"/>
          <w:lang w:val="en-GB"/>
        </w:rPr>
        <w:t>will be</w:t>
      </w:r>
      <w:r w:rsidR="001D1309" w:rsidRPr="001D1309">
        <w:rPr>
          <w:rFonts w:ascii="Times New Roman" w:eastAsia="宋体" w:hAnsi="Times New Roman" w:cs="Times New Roman"/>
          <w:sz w:val="22"/>
          <w:szCs w:val="20"/>
          <w:lang w:val="en-GB"/>
        </w:rPr>
        <w:t xml:space="preserve"> relaxed compared to single-carrier. Then the transmit power could be much higher and the emission is more likely to cause interference with the adjacent UEs.</w:t>
      </w:r>
    </w:p>
    <w:p w14:paraId="4B5EF6F6" w14:textId="2379E55C" w:rsidR="00841BF6" w:rsidRDefault="00841BF6" w:rsidP="0045177D">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 w:val="22"/>
          <w:szCs w:val="20"/>
          <w:lang w:val="en-GB"/>
        </w:rPr>
      </w:pPr>
      <w:r w:rsidRPr="00AE489F">
        <w:rPr>
          <w:rFonts w:ascii="Times New Roman" w:eastAsia="宋体" w:hAnsi="Times New Roman" w:cs="Times New Roman"/>
          <w:b/>
          <w:sz w:val="22"/>
          <w:szCs w:val="20"/>
          <w:lang w:val="en-GB"/>
        </w:rPr>
        <w:t>Proposal</w:t>
      </w:r>
      <w:r w:rsidR="00D41794">
        <w:rPr>
          <w:rFonts w:ascii="Times New Roman" w:eastAsia="宋体" w:hAnsi="Times New Roman" w:cs="Times New Roman"/>
          <w:b/>
          <w:sz w:val="22"/>
          <w:szCs w:val="20"/>
          <w:lang w:val="en-GB"/>
        </w:rPr>
        <w:t xml:space="preserve"> 1</w:t>
      </w:r>
      <w:r w:rsidRPr="00AE489F">
        <w:rPr>
          <w:rFonts w:ascii="Times New Roman" w:eastAsia="宋体" w:hAnsi="Times New Roman" w:cs="Times New Roman"/>
          <w:b/>
          <w:sz w:val="22"/>
          <w:szCs w:val="20"/>
          <w:lang w:val="en-GB"/>
        </w:rPr>
        <w:t xml:space="preserve">: </w:t>
      </w:r>
      <w:r w:rsidRPr="0045177D">
        <w:rPr>
          <w:rFonts w:ascii="Times New Roman" w:eastAsia="宋体" w:hAnsi="Times New Roman" w:cs="Times New Roman"/>
          <w:b/>
          <w:sz w:val="22"/>
          <w:szCs w:val="20"/>
          <w:lang w:val="en-GB"/>
        </w:rPr>
        <w:t xml:space="preserve">For PC3/PC2 intra-band contiguous carrier aggregation with single CC </w:t>
      </w:r>
      <w:r w:rsidR="009016F7">
        <w:rPr>
          <w:rFonts w:ascii="Times New Roman" w:eastAsia="宋体" w:hAnsi="Times New Roman" w:cs="Times New Roman" w:hint="eastAsia"/>
          <w:b/>
          <w:sz w:val="22"/>
          <w:szCs w:val="20"/>
          <w:lang w:val="en-GB"/>
        </w:rPr>
        <w:t>activated</w:t>
      </w:r>
      <w:r w:rsidRPr="0045177D">
        <w:rPr>
          <w:rFonts w:ascii="Times New Roman" w:eastAsia="宋体" w:hAnsi="Times New Roman" w:cs="Times New Roman"/>
          <w:b/>
          <w:sz w:val="22"/>
          <w:szCs w:val="20"/>
          <w:lang w:val="en-GB"/>
        </w:rPr>
        <w:t>,</w:t>
      </w:r>
      <w:r>
        <w:rPr>
          <w:rFonts w:ascii="Times New Roman" w:eastAsia="宋体" w:hAnsi="Times New Roman" w:cs="Times New Roman"/>
          <w:b/>
          <w:sz w:val="22"/>
          <w:szCs w:val="20"/>
          <w:lang w:val="en-GB"/>
        </w:rPr>
        <w:t xml:space="preserve"> w</w:t>
      </w:r>
      <w:r w:rsidRPr="00AE489F">
        <w:rPr>
          <w:rFonts w:ascii="Times New Roman" w:eastAsia="宋体" w:hAnsi="Times New Roman" w:cs="Times New Roman"/>
          <w:b/>
          <w:sz w:val="22"/>
          <w:szCs w:val="20"/>
          <w:lang w:val="en-GB"/>
        </w:rPr>
        <w:t>hen dualPA-Architecture IE</w:t>
      </w:r>
      <w:r w:rsidR="00E50DE5" w:rsidRPr="00E50DE5">
        <w:rPr>
          <w:rFonts w:ascii="Times New Roman" w:eastAsia="宋体" w:hAnsi="Times New Roman" w:cs="Times New Roman"/>
          <w:b/>
          <w:sz w:val="22"/>
          <w:szCs w:val="20"/>
          <w:lang w:val="en-GB"/>
        </w:rPr>
        <w:t xml:space="preserve"> </w:t>
      </w:r>
      <w:r w:rsidR="00E50DE5" w:rsidRPr="00AE489F">
        <w:rPr>
          <w:rFonts w:ascii="Times New Roman" w:eastAsia="宋体" w:hAnsi="Times New Roman" w:cs="Times New Roman"/>
          <w:b/>
          <w:sz w:val="22"/>
          <w:szCs w:val="20"/>
          <w:lang w:val="en-GB"/>
        </w:rPr>
        <w:t>is indicated</w:t>
      </w:r>
      <w:r>
        <w:rPr>
          <w:rFonts w:ascii="Times New Roman" w:eastAsia="宋体" w:hAnsi="Times New Roman" w:cs="Times New Roman" w:hint="eastAsia"/>
          <w:b/>
          <w:sz w:val="22"/>
          <w:szCs w:val="20"/>
          <w:lang w:val="en-GB"/>
        </w:rPr>
        <w:t>,</w:t>
      </w:r>
      <w:r>
        <w:rPr>
          <w:rFonts w:ascii="Times New Roman" w:eastAsia="宋体" w:hAnsi="Times New Roman" w:cs="Times New Roman"/>
          <w:b/>
          <w:sz w:val="22"/>
          <w:szCs w:val="20"/>
          <w:lang w:val="en-GB"/>
        </w:rPr>
        <w:t xml:space="preserve"> the single CC MPR could apply. And the</w:t>
      </w:r>
      <w:r w:rsidR="005C7563">
        <w:rPr>
          <w:rFonts w:ascii="Times New Roman" w:eastAsia="宋体" w:hAnsi="Times New Roman" w:cs="Times New Roman"/>
          <w:b/>
          <w:sz w:val="22"/>
          <w:szCs w:val="20"/>
          <w:lang w:val="en-GB"/>
        </w:rPr>
        <w:t xml:space="preserve"> i</w:t>
      </w:r>
      <w:r w:rsidR="005C7563" w:rsidRPr="005C7563">
        <w:rPr>
          <w:rFonts w:ascii="Times New Roman" w:eastAsia="宋体" w:hAnsi="Times New Roman" w:cs="Times New Roman"/>
          <w:b/>
          <w:sz w:val="22"/>
          <w:szCs w:val="20"/>
          <w:lang w:val="en-GB"/>
        </w:rPr>
        <w:t xml:space="preserve">ntegral region and boundary of </w:t>
      </w:r>
      <w:r w:rsidR="00CE32C6">
        <w:rPr>
          <w:rFonts w:ascii="Times New Roman" w:eastAsia="宋体" w:hAnsi="Times New Roman" w:cs="Times New Roman"/>
          <w:b/>
          <w:sz w:val="22"/>
          <w:szCs w:val="20"/>
          <w:lang w:val="en-GB"/>
        </w:rPr>
        <w:t>SE</w:t>
      </w:r>
      <w:r w:rsidR="005C7563" w:rsidRPr="005C7563">
        <w:rPr>
          <w:rFonts w:ascii="Times New Roman" w:eastAsia="宋体" w:hAnsi="Times New Roman" w:cs="Times New Roman"/>
          <w:b/>
          <w:sz w:val="22"/>
          <w:szCs w:val="20"/>
          <w:lang w:val="en-GB"/>
        </w:rPr>
        <w:t>/ACLR/SEM should be based on the activated CBW.</w:t>
      </w:r>
    </w:p>
    <w:p w14:paraId="50DF70A4" w14:textId="46372D97" w:rsidR="003406DE" w:rsidRPr="009B0A5F" w:rsidRDefault="007D5B98" w:rsidP="00496A58">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lang w:val="en-GB"/>
        </w:rPr>
      </w:pPr>
      <w:r w:rsidRPr="009B0A5F">
        <w:rPr>
          <w:rFonts w:ascii="Times New Roman" w:eastAsia="宋体" w:hAnsi="Times New Roman" w:cs="Times New Roman"/>
          <w:sz w:val="22"/>
          <w:lang w:val="en-GB"/>
        </w:rPr>
        <w:t>However,</w:t>
      </w:r>
      <w:r w:rsidR="00A354E1" w:rsidRPr="009B0A5F">
        <w:rPr>
          <w:rFonts w:ascii="Times New Roman" w:eastAsia="宋体" w:hAnsi="Times New Roman" w:cs="Times New Roman"/>
          <w:sz w:val="22"/>
          <w:lang w:val="en-GB"/>
        </w:rPr>
        <w:t xml:space="preserve"> in the last meeting a</w:t>
      </w:r>
      <w:r w:rsidR="004F094C" w:rsidRPr="009B0A5F">
        <w:rPr>
          <w:rFonts w:ascii="Times New Roman" w:eastAsia="宋体" w:hAnsi="Times New Roman" w:cs="Times New Roman" w:hint="eastAsia"/>
          <w:sz w:val="22"/>
          <w:lang w:val="en-GB"/>
        </w:rPr>
        <w:t>ccording</w:t>
      </w:r>
      <w:r w:rsidR="004F094C" w:rsidRPr="009B0A5F">
        <w:rPr>
          <w:rFonts w:ascii="Times New Roman" w:eastAsia="宋体" w:hAnsi="Times New Roman" w:cs="Times New Roman"/>
          <w:sz w:val="22"/>
          <w:lang w:val="en-GB"/>
        </w:rPr>
        <w:t xml:space="preserve"> </w:t>
      </w:r>
      <w:r w:rsidR="004F094C" w:rsidRPr="009B0A5F">
        <w:rPr>
          <w:rFonts w:ascii="Times New Roman" w:eastAsia="宋体" w:hAnsi="Times New Roman" w:cs="Times New Roman" w:hint="eastAsia"/>
          <w:sz w:val="22"/>
          <w:lang w:val="en-GB"/>
        </w:rPr>
        <w:t>t</w:t>
      </w:r>
      <w:r w:rsidR="004F094C" w:rsidRPr="009B0A5F">
        <w:rPr>
          <w:rFonts w:ascii="Times New Roman" w:eastAsia="宋体" w:hAnsi="Times New Roman" w:cs="Times New Roman"/>
          <w:sz w:val="22"/>
          <w:lang w:val="en-GB"/>
        </w:rPr>
        <w:t>o the testing data and analysis of [2]</w:t>
      </w:r>
      <w:r w:rsidR="000B10ED" w:rsidRPr="009B0A5F">
        <w:rPr>
          <w:rFonts w:ascii="Times New Roman" w:eastAsia="宋体" w:hAnsi="Times New Roman" w:cs="Times New Roman"/>
          <w:sz w:val="22"/>
          <w:lang w:val="en-GB"/>
        </w:rPr>
        <w:t>,</w:t>
      </w:r>
      <w:r w:rsidR="00A012D0" w:rsidRPr="009B0A5F">
        <w:rPr>
          <w:rFonts w:ascii="Times New Roman" w:eastAsia="宋体" w:hAnsi="Times New Roman" w:cs="Times New Roman"/>
          <w:sz w:val="22"/>
          <w:lang w:val="en-GB"/>
        </w:rPr>
        <w:t xml:space="preserve"> </w:t>
      </w:r>
      <w:r w:rsidR="00C91D3F" w:rsidRPr="009B0A5F">
        <w:rPr>
          <w:rFonts w:ascii="Times New Roman" w:eastAsia="宋体" w:hAnsi="Times New Roman" w:cs="Times New Roman"/>
          <w:sz w:val="22"/>
          <w:lang w:val="en-GB"/>
        </w:rPr>
        <w:t>w</w:t>
      </w:r>
      <w:r w:rsidR="00A86FFF" w:rsidRPr="009B0A5F">
        <w:rPr>
          <w:rFonts w:ascii="Times New Roman" w:eastAsia="宋体" w:hAnsi="Times New Roman" w:cs="Times New Roman"/>
          <w:sz w:val="22"/>
          <w:lang w:val="en-GB"/>
        </w:rPr>
        <w:t xml:space="preserve">hen there is only one CC activated </w:t>
      </w:r>
      <w:r w:rsidR="00D63355" w:rsidRPr="009B0A5F">
        <w:rPr>
          <w:rFonts w:ascii="Times New Roman" w:eastAsia="宋体" w:hAnsi="Times New Roman" w:cs="Times New Roman" w:hint="eastAsia"/>
          <w:sz w:val="22"/>
          <w:lang w:val="en-GB"/>
        </w:rPr>
        <w:t>but</w:t>
      </w:r>
      <w:r w:rsidR="00457F76" w:rsidRPr="009B0A5F">
        <w:rPr>
          <w:rFonts w:ascii="Times New Roman" w:eastAsia="宋体" w:hAnsi="Times New Roman" w:cs="Times New Roman"/>
          <w:sz w:val="22"/>
          <w:lang w:val="en-GB"/>
        </w:rPr>
        <w:t xml:space="preserve"> the LO </w:t>
      </w:r>
      <w:r w:rsidR="00D63355" w:rsidRPr="009B0A5F">
        <w:rPr>
          <w:rFonts w:ascii="Times New Roman" w:eastAsia="宋体" w:hAnsi="Times New Roman" w:cs="Times New Roman"/>
          <w:sz w:val="22"/>
          <w:lang w:val="en-GB"/>
        </w:rPr>
        <w:t>does</w:t>
      </w:r>
      <w:r w:rsidR="00CA5E8E" w:rsidRPr="009B0A5F">
        <w:rPr>
          <w:rFonts w:ascii="Times New Roman" w:eastAsia="宋体" w:hAnsi="Times New Roman" w:cs="Times New Roman"/>
          <w:sz w:val="22"/>
          <w:lang w:val="en-GB"/>
        </w:rPr>
        <w:t xml:space="preserve"> </w:t>
      </w:r>
      <w:r w:rsidR="00457F76" w:rsidRPr="009B0A5F">
        <w:rPr>
          <w:rFonts w:ascii="Times New Roman" w:eastAsia="宋体" w:hAnsi="Times New Roman" w:cs="Times New Roman"/>
          <w:sz w:val="22"/>
          <w:lang w:val="en-GB"/>
        </w:rPr>
        <w:t>not switch</w:t>
      </w:r>
      <w:r w:rsidR="00457F76" w:rsidRPr="009B0A5F">
        <w:rPr>
          <w:rFonts w:ascii="Times New Roman" w:eastAsia="宋体" w:hAnsi="Times New Roman" w:cs="Times New Roman" w:hint="eastAsia"/>
          <w:sz w:val="22"/>
          <w:lang w:val="en-GB"/>
        </w:rPr>
        <w:t xml:space="preserve"> </w:t>
      </w:r>
      <w:r w:rsidR="00AC4143" w:rsidRPr="009B0A5F">
        <w:rPr>
          <w:rFonts w:ascii="Times New Roman" w:eastAsia="宋体" w:hAnsi="Times New Roman" w:cs="Times New Roman"/>
          <w:sz w:val="22"/>
          <w:lang w:val="en-GB"/>
        </w:rPr>
        <w:t xml:space="preserve">to the middle of the CC </w:t>
      </w:r>
      <w:r w:rsidR="00457F76" w:rsidRPr="009B0A5F">
        <w:rPr>
          <w:rFonts w:ascii="Times New Roman" w:eastAsia="宋体" w:hAnsi="Times New Roman" w:cs="Times New Roman" w:hint="eastAsia"/>
          <w:sz w:val="22"/>
          <w:lang w:val="en-GB"/>
        </w:rPr>
        <w:t>accordingly</w:t>
      </w:r>
      <w:r w:rsidR="00606802" w:rsidRPr="009B0A5F">
        <w:rPr>
          <w:rFonts w:ascii="Times New Roman" w:eastAsia="宋体" w:hAnsi="Times New Roman" w:cs="Times New Roman"/>
          <w:sz w:val="22"/>
          <w:lang w:val="en-GB"/>
        </w:rPr>
        <w:t>,</w:t>
      </w:r>
      <w:r w:rsidR="000B10ED" w:rsidRPr="009B0A5F">
        <w:rPr>
          <w:rFonts w:ascii="Times New Roman" w:eastAsia="宋体" w:hAnsi="Times New Roman" w:cs="Times New Roman"/>
          <w:sz w:val="22"/>
          <w:lang w:val="en-GB"/>
        </w:rPr>
        <w:t xml:space="preserve"> the image would </w:t>
      </w:r>
      <w:r w:rsidR="002E59A6" w:rsidRPr="009B0A5F">
        <w:rPr>
          <w:rFonts w:ascii="Times New Roman" w:eastAsia="宋体" w:hAnsi="Times New Roman" w:cs="Times New Roman"/>
          <w:sz w:val="22"/>
          <w:lang w:val="en-GB"/>
        </w:rPr>
        <w:t xml:space="preserve">fall into the frequency range of </w:t>
      </w:r>
      <w:r w:rsidR="009E5427" w:rsidRPr="009B0A5F">
        <w:rPr>
          <w:rFonts w:ascii="Times New Roman" w:eastAsia="宋体" w:hAnsi="Times New Roman" w:cs="Times New Roman"/>
          <w:sz w:val="22"/>
          <w:lang w:val="en-GB"/>
        </w:rPr>
        <w:t>the deactivated</w:t>
      </w:r>
      <w:r w:rsidR="002E59A6" w:rsidRPr="009B0A5F">
        <w:rPr>
          <w:rFonts w:ascii="Times New Roman" w:eastAsia="宋体" w:hAnsi="Times New Roman" w:cs="Times New Roman"/>
          <w:sz w:val="22"/>
          <w:lang w:val="en-GB"/>
        </w:rPr>
        <w:t xml:space="preserve"> CC</w:t>
      </w:r>
      <w:r w:rsidR="00714619" w:rsidRPr="009B0A5F">
        <w:rPr>
          <w:rFonts w:ascii="Times New Roman" w:eastAsia="宋体" w:hAnsi="Times New Roman" w:cs="Times New Roman"/>
          <w:sz w:val="22"/>
          <w:lang w:val="en-GB"/>
        </w:rPr>
        <w:t>.</w:t>
      </w:r>
      <w:r w:rsidR="002E59A6" w:rsidRPr="009B0A5F">
        <w:rPr>
          <w:rFonts w:ascii="Times New Roman" w:eastAsia="宋体" w:hAnsi="Times New Roman" w:cs="Times New Roman"/>
          <w:sz w:val="22"/>
          <w:lang w:val="en-GB"/>
        </w:rPr>
        <w:t xml:space="preserve"> </w:t>
      </w:r>
      <w:r w:rsidR="00714619" w:rsidRPr="009B0A5F">
        <w:rPr>
          <w:rFonts w:ascii="Times New Roman" w:eastAsia="宋体" w:hAnsi="Times New Roman" w:cs="Times New Roman"/>
          <w:sz w:val="22"/>
          <w:lang w:val="en-GB"/>
        </w:rPr>
        <w:t>A</w:t>
      </w:r>
      <w:r w:rsidR="00606802" w:rsidRPr="009B0A5F">
        <w:rPr>
          <w:rFonts w:ascii="Times New Roman" w:eastAsia="宋体" w:hAnsi="Times New Roman" w:cs="Times New Roman"/>
          <w:sz w:val="22"/>
          <w:lang w:val="en-GB"/>
        </w:rPr>
        <w:t xml:space="preserve">nd </w:t>
      </w:r>
      <w:r w:rsidR="00714619" w:rsidRPr="009B0A5F">
        <w:rPr>
          <w:rFonts w:ascii="Times New Roman" w:eastAsia="宋体" w:hAnsi="Times New Roman" w:cs="Times New Roman"/>
          <w:sz w:val="22"/>
          <w:lang w:val="en-GB"/>
        </w:rPr>
        <w:t>if the activated C</w:t>
      </w:r>
      <w:r w:rsidR="009E5427" w:rsidRPr="009B0A5F">
        <w:rPr>
          <w:rFonts w:ascii="Times New Roman" w:eastAsia="宋体" w:hAnsi="Times New Roman" w:cs="Times New Roman"/>
          <w:sz w:val="22"/>
          <w:lang w:val="en-GB"/>
        </w:rPr>
        <w:t>BW</w:t>
      </w:r>
      <w:r w:rsidR="00714619" w:rsidRPr="009B0A5F">
        <w:rPr>
          <w:rFonts w:ascii="Times New Roman" w:eastAsia="宋体" w:hAnsi="Times New Roman" w:cs="Times New Roman"/>
          <w:sz w:val="22"/>
          <w:lang w:val="en-GB"/>
        </w:rPr>
        <w:t xml:space="preserve"> is too narrow the image would </w:t>
      </w:r>
      <w:r w:rsidR="00606802" w:rsidRPr="009B0A5F">
        <w:rPr>
          <w:rFonts w:ascii="Times New Roman" w:eastAsia="宋体" w:hAnsi="Times New Roman" w:cs="Times New Roman"/>
          <w:sz w:val="22"/>
          <w:lang w:val="en-GB"/>
        </w:rPr>
        <w:t>be higher than</w:t>
      </w:r>
      <w:r w:rsidR="000B10ED" w:rsidRPr="009B0A5F">
        <w:rPr>
          <w:rFonts w:ascii="Times New Roman" w:eastAsia="宋体" w:hAnsi="Times New Roman" w:cs="Times New Roman"/>
          <w:sz w:val="22"/>
          <w:lang w:val="en-GB"/>
        </w:rPr>
        <w:t xml:space="preserve"> the SEM mask of the </w:t>
      </w:r>
      <w:r w:rsidR="00606802" w:rsidRPr="009B0A5F">
        <w:rPr>
          <w:rFonts w:ascii="Times New Roman" w:eastAsia="宋体" w:hAnsi="Times New Roman" w:cs="Times New Roman"/>
          <w:sz w:val="22"/>
          <w:lang w:val="en-GB"/>
        </w:rPr>
        <w:t xml:space="preserve">activated single </w:t>
      </w:r>
      <w:r w:rsidR="000B10ED" w:rsidRPr="009B0A5F">
        <w:rPr>
          <w:rFonts w:ascii="Times New Roman" w:eastAsia="宋体" w:hAnsi="Times New Roman" w:cs="Times New Roman"/>
          <w:sz w:val="22"/>
          <w:lang w:val="en-GB"/>
        </w:rPr>
        <w:t>carrier</w:t>
      </w:r>
      <w:r w:rsidR="00E13BBB" w:rsidRPr="009B0A5F">
        <w:rPr>
          <w:rFonts w:ascii="Times New Roman" w:eastAsia="宋体" w:hAnsi="Times New Roman" w:cs="Times New Roman"/>
          <w:sz w:val="22"/>
          <w:lang w:val="en-GB"/>
        </w:rPr>
        <w:t xml:space="preserve">, therefore a </w:t>
      </w:r>
      <w:r w:rsidR="001C6AA0" w:rsidRPr="009B0A5F">
        <w:rPr>
          <w:rFonts w:ascii="Times New Roman" w:eastAsia="宋体" w:hAnsi="Times New Roman" w:cs="Times New Roman"/>
          <w:sz w:val="22"/>
          <w:lang w:val="en-GB"/>
        </w:rPr>
        <w:t>bigg</w:t>
      </w:r>
      <w:r w:rsidR="00E13BBB" w:rsidRPr="009B0A5F">
        <w:rPr>
          <w:rFonts w:ascii="Times New Roman" w:eastAsia="宋体" w:hAnsi="Times New Roman" w:cs="Times New Roman"/>
          <w:sz w:val="22"/>
          <w:lang w:val="en-GB"/>
        </w:rPr>
        <w:t xml:space="preserve">er MPR is needed to guarantee the output </w:t>
      </w:r>
      <w:r w:rsidR="00E13BBB" w:rsidRPr="009B0A5F">
        <w:rPr>
          <w:rFonts w:ascii="Times New Roman" w:eastAsia="宋体" w:hAnsi="Times New Roman" w:cs="Times New Roman" w:hint="eastAsia"/>
          <w:sz w:val="22"/>
          <w:lang w:val="en-GB"/>
        </w:rPr>
        <w:t>per</w:t>
      </w:r>
      <w:r w:rsidR="00E13BBB" w:rsidRPr="009B0A5F">
        <w:rPr>
          <w:rFonts w:ascii="Times New Roman" w:eastAsia="宋体" w:hAnsi="Times New Roman" w:cs="Times New Roman"/>
          <w:sz w:val="22"/>
          <w:lang w:val="en-GB"/>
        </w:rPr>
        <w:t>formance.</w:t>
      </w:r>
    </w:p>
    <w:p w14:paraId="5612DB9C" w14:textId="53B1ECF3" w:rsidR="00606802" w:rsidRPr="009B0A5F" w:rsidRDefault="002E65C9" w:rsidP="00496A58">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lang w:val="en-GB"/>
        </w:rPr>
      </w:pPr>
      <w:r w:rsidRPr="009B0A5F">
        <w:rPr>
          <w:rFonts w:ascii="Times New Roman" w:eastAsia="宋体" w:hAnsi="Times New Roman" w:cs="Times New Roman"/>
          <w:sz w:val="22"/>
          <w:lang w:val="en-GB"/>
        </w:rPr>
        <w:t>B</w:t>
      </w:r>
      <w:r w:rsidR="00606802" w:rsidRPr="009B0A5F">
        <w:rPr>
          <w:rFonts w:ascii="Times New Roman" w:eastAsia="宋体" w:hAnsi="Times New Roman" w:cs="Times New Roman"/>
          <w:sz w:val="22"/>
          <w:lang w:val="en-GB"/>
        </w:rPr>
        <w:t>ased on the issue</w:t>
      </w:r>
      <w:r w:rsidR="003406DE" w:rsidRPr="009B0A5F">
        <w:rPr>
          <w:rFonts w:ascii="Times New Roman" w:eastAsia="宋体" w:hAnsi="Times New Roman" w:cs="Times New Roman"/>
          <w:sz w:val="22"/>
          <w:lang w:val="en-GB"/>
        </w:rPr>
        <w:t xml:space="preserve"> above</w:t>
      </w:r>
      <w:r w:rsidR="00606802" w:rsidRPr="009B0A5F">
        <w:rPr>
          <w:rFonts w:ascii="Times New Roman" w:eastAsia="宋体" w:hAnsi="Times New Roman" w:cs="Times New Roman"/>
          <w:sz w:val="22"/>
          <w:lang w:val="en-GB"/>
        </w:rPr>
        <w:t xml:space="preserve">, there </w:t>
      </w:r>
      <w:r w:rsidR="00BC71E2" w:rsidRPr="009B0A5F">
        <w:rPr>
          <w:rFonts w:ascii="Times New Roman" w:eastAsia="宋体" w:hAnsi="Times New Roman" w:cs="Times New Roman"/>
          <w:sz w:val="22"/>
          <w:lang w:val="en-GB"/>
        </w:rPr>
        <w:t>are</w:t>
      </w:r>
      <w:r w:rsidR="00606802" w:rsidRPr="009B0A5F">
        <w:rPr>
          <w:rFonts w:ascii="Times New Roman" w:eastAsia="宋体" w:hAnsi="Times New Roman" w:cs="Times New Roman"/>
          <w:sz w:val="22"/>
          <w:lang w:val="en-GB"/>
        </w:rPr>
        <w:t xml:space="preserve"> </w:t>
      </w:r>
      <w:r w:rsidR="001F6FEC" w:rsidRPr="009B0A5F">
        <w:rPr>
          <w:rFonts w:ascii="Times New Roman" w:eastAsia="宋体" w:hAnsi="Times New Roman" w:cs="Times New Roman"/>
          <w:sz w:val="22"/>
          <w:lang w:val="en-GB"/>
        </w:rPr>
        <w:t>a couple of</w:t>
      </w:r>
      <w:r w:rsidR="008A5207" w:rsidRPr="009B0A5F">
        <w:rPr>
          <w:rFonts w:ascii="Times New Roman" w:eastAsia="宋体" w:hAnsi="Times New Roman" w:cs="Times New Roman"/>
          <w:sz w:val="22"/>
          <w:lang w:val="en-GB"/>
        </w:rPr>
        <w:t xml:space="preserve"> different</w:t>
      </w:r>
      <w:r w:rsidR="001F6FEC" w:rsidRPr="009B0A5F">
        <w:rPr>
          <w:rFonts w:ascii="Times New Roman" w:eastAsia="宋体" w:hAnsi="Times New Roman" w:cs="Times New Roman"/>
          <w:sz w:val="22"/>
          <w:lang w:val="en-GB"/>
        </w:rPr>
        <w:t xml:space="preserve"> schemes</w:t>
      </w:r>
      <w:r w:rsidR="005E64B1" w:rsidRPr="009B0A5F">
        <w:rPr>
          <w:rFonts w:ascii="Times New Roman" w:eastAsia="宋体" w:hAnsi="Times New Roman" w:cs="Times New Roman"/>
          <w:sz w:val="22"/>
          <w:lang w:val="en-GB"/>
        </w:rPr>
        <w:t xml:space="preserve"> </w:t>
      </w:r>
      <w:r w:rsidR="009F683E" w:rsidRPr="009B0A5F">
        <w:rPr>
          <w:rFonts w:ascii="Times New Roman" w:eastAsia="宋体" w:hAnsi="Times New Roman" w:cs="Times New Roman"/>
          <w:sz w:val="22"/>
          <w:lang w:val="en-GB"/>
        </w:rPr>
        <w:t xml:space="preserve">in the </w:t>
      </w:r>
      <w:r w:rsidR="001F7752" w:rsidRPr="009B0A5F">
        <w:rPr>
          <w:rFonts w:ascii="Times New Roman" w:eastAsia="宋体" w:hAnsi="Times New Roman" w:cs="Times New Roman"/>
          <w:sz w:val="22"/>
          <w:lang w:val="en-GB"/>
        </w:rPr>
        <w:t>non-dualPA</w:t>
      </w:r>
      <w:r w:rsidR="00C42354" w:rsidRPr="009B0A5F">
        <w:rPr>
          <w:rFonts w:ascii="Times New Roman" w:eastAsia="宋体" w:hAnsi="Times New Roman" w:cs="Times New Roman"/>
          <w:sz w:val="22"/>
          <w:lang w:val="en-GB"/>
        </w:rPr>
        <w:t xml:space="preserve"> </w:t>
      </w:r>
      <w:r w:rsidR="00550069" w:rsidRPr="009B0A5F">
        <w:rPr>
          <w:rFonts w:ascii="Times New Roman" w:eastAsia="宋体" w:hAnsi="Times New Roman" w:cs="Times New Roman"/>
          <w:sz w:val="22"/>
          <w:lang w:val="en-GB"/>
        </w:rPr>
        <w:t>architecture</w:t>
      </w:r>
      <w:r w:rsidR="005E64B1" w:rsidRPr="009B0A5F">
        <w:rPr>
          <w:rFonts w:ascii="Times New Roman" w:eastAsia="宋体" w:hAnsi="Times New Roman" w:cs="Times New Roman"/>
          <w:sz w:val="22"/>
          <w:lang w:val="en-GB"/>
        </w:rPr>
        <w:t>:</w:t>
      </w:r>
    </w:p>
    <w:p w14:paraId="35432EAD" w14:textId="637DB1B7" w:rsidR="008D2A1A" w:rsidRPr="009B0A5F" w:rsidRDefault="008C2CE5" w:rsidP="008C2CE5">
      <w:pPr>
        <w:keepNext/>
        <w:keepLines/>
        <w:overflowPunct w:val="0"/>
        <w:autoSpaceDE w:val="0"/>
        <w:autoSpaceDN w:val="0"/>
        <w:adjustRightInd w:val="0"/>
        <w:spacing w:before="120" w:after="120" w:line="300" w:lineRule="exact"/>
        <w:ind w:left="360"/>
        <w:textAlignment w:val="baseline"/>
        <w:rPr>
          <w:rFonts w:ascii="Times New Roman" w:eastAsia="宋体" w:hAnsi="Times New Roman"/>
          <w:sz w:val="22"/>
          <w:lang w:val="en-GB"/>
        </w:rPr>
      </w:pPr>
      <w:r w:rsidRPr="009B0A5F">
        <w:rPr>
          <w:rFonts w:ascii="Times New Roman" w:eastAsia="宋体" w:hAnsi="Times New Roman"/>
          <w:sz w:val="22"/>
          <w:lang w:val="en-GB"/>
        </w:rPr>
        <w:t>Option</w:t>
      </w:r>
      <w:r w:rsidR="00CE2AB3" w:rsidRPr="009B0A5F">
        <w:rPr>
          <w:rFonts w:ascii="Times New Roman" w:eastAsia="宋体" w:hAnsi="Times New Roman"/>
          <w:sz w:val="22"/>
          <w:lang w:val="en-GB"/>
        </w:rPr>
        <w:t xml:space="preserve"> </w:t>
      </w:r>
      <w:r w:rsidRPr="009B0A5F">
        <w:rPr>
          <w:rFonts w:ascii="Times New Roman" w:eastAsia="宋体" w:hAnsi="Times New Roman"/>
          <w:sz w:val="22"/>
          <w:lang w:val="en-GB"/>
        </w:rPr>
        <w:t xml:space="preserve">1. </w:t>
      </w:r>
      <w:r w:rsidR="00CF4E76" w:rsidRPr="009B0A5F">
        <w:rPr>
          <w:rFonts w:ascii="Times New Roman" w:eastAsia="宋体" w:hAnsi="Times New Roman"/>
          <w:sz w:val="22"/>
          <w:lang w:val="en-GB"/>
        </w:rPr>
        <w:t xml:space="preserve">For PC3/PC2 intra-band contiguous carrier aggregation with single CC activated, </w:t>
      </w:r>
      <w:r w:rsidR="00F94037" w:rsidRPr="009B0A5F">
        <w:rPr>
          <w:rFonts w:ascii="Times New Roman" w:eastAsia="宋体" w:hAnsi="Times New Roman"/>
          <w:sz w:val="22"/>
          <w:lang w:val="en-GB"/>
        </w:rPr>
        <w:t xml:space="preserve">the MPR </w:t>
      </w:r>
      <w:r w:rsidR="00D176FA" w:rsidRPr="009B0A5F">
        <w:rPr>
          <w:rFonts w:ascii="Times New Roman" w:eastAsia="宋体" w:hAnsi="Times New Roman"/>
          <w:sz w:val="22"/>
          <w:lang w:val="en-GB"/>
        </w:rPr>
        <w:t xml:space="preserve">and </w:t>
      </w:r>
      <w:r w:rsidR="00D176FA" w:rsidRPr="009B0A5F">
        <w:rPr>
          <w:rFonts w:ascii="Times New Roman" w:eastAsia="宋体" w:hAnsi="Times New Roman" w:cs="Times New Roman"/>
          <w:sz w:val="22"/>
          <w:lang w:val="en-GB"/>
        </w:rPr>
        <w:t xml:space="preserve">out-of-band emission requirements </w:t>
      </w:r>
      <w:r w:rsidR="00F94037" w:rsidRPr="009B0A5F">
        <w:rPr>
          <w:rFonts w:ascii="Times New Roman" w:eastAsia="宋体" w:hAnsi="Times New Roman"/>
          <w:sz w:val="22"/>
          <w:lang w:val="en-GB"/>
        </w:rPr>
        <w:t>of the single carrier</w:t>
      </w:r>
      <w:r w:rsidR="00D44D23" w:rsidRPr="009B0A5F">
        <w:rPr>
          <w:rFonts w:ascii="Times New Roman" w:eastAsia="宋体" w:hAnsi="Times New Roman"/>
          <w:sz w:val="22"/>
          <w:lang w:val="en-GB"/>
        </w:rPr>
        <w:t xml:space="preserve"> </w:t>
      </w:r>
      <w:r w:rsidR="005B559A" w:rsidRPr="009B0A5F">
        <w:rPr>
          <w:rFonts w:ascii="Times New Roman" w:eastAsia="宋体" w:hAnsi="Times New Roman"/>
          <w:sz w:val="22"/>
          <w:lang w:val="en-GB"/>
        </w:rPr>
        <w:t>would</w:t>
      </w:r>
      <w:r w:rsidR="00D44D23" w:rsidRPr="009B0A5F">
        <w:rPr>
          <w:rFonts w:ascii="Times New Roman" w:eastAsia="宋体" w:hAnsi="Times New Roman"/>
          <w:sz w:val="22"/>
          <w:lang w:val="en-GB"/>
        </w:rPr>
        <w:t xml:space="preserve"> be applied</w:t>
      </w:r>
      <w:r w:rsidR="00572138" w:rsidRPr="009B0A5F">
        <w:rPr>
          <w:rFonts w:ascii="Times New Roman" w:eastAsia="宋体" w:hAnsi="Times New Roman"/>
          <w:sz w:val="22"/>
          <w:lang w:val="en-GB"/>
        </w:rPr>
        <w:t>.</w:t>
      </w:r>
      <w:r w:rsidR="00F94037" w:rsidRPr="009B0A5F">
        <w:rPr>
          <w:rFonts w:ascii="Times New Roman" w:eastAsia="宋体" w:hAnsi="Times New Roman"/>
          <w:sz w:val="22"/>
          <w:lang w:val="en-GB"/>
        </w:rPr>
        <w:t xml:space="preserve"> </w:t>
      </w:r>
      <w:r w:rsidR="00013FE8" w:rsidRPr="009B0A5F">
        <w:rPr>
          <w:rFonts w:ascii="Times New Roman" w:eastAsia="宋体" w:hAnsi="Times New Roman"/>
          <w:sz w:val="22"/>
          <w:lang w:val="en-GB"/>
        </w:rPr>
        <w:t>At the same time,</w:t>
      </w:r>
      <w:r w:rsidR="00F94037" w:rsidRPr="009B0A5F">
        <w:rPr>
          <w:rFonts w:ascii="Times New Roman" w:eastAsia="宋体" w:hAnsi="Times New Roman"/>
          <w:sz w:val="22"/>
          <w:lang w:val="en-GB"/>
        </w:rPr>
        <w:t xml:space="preserve"> </w:t>
      </w:r>
      <w:r w:rsidR="00AC4143" w:rsidRPr="009B0A5F">
        <w:rPr>
          <w:rFonts w:ascii="Times New Roman" w:eastAsia="宋体" w:hAnsi="Times New Roman"/>
          <w:sz w:val="22"/>
          <w:lang w:val="en-GB"/>
        </w:rPr>
        <w:t>specif</w:t>
      </w:r>
      <w:r w:rsidR="009419E2" w:rsidRPr="009B0A5F">
        <w:rPr>
          <w:rFonts w:ascii="Times New Roman" w:eastAsia="宋体" w:hAnsi="Times New Roman"/>
          <w:sz w:val="22"/>
          <w:lang w:val="en-GB"/>
        </w:rPr>
        <w:t>y</w:t>
      </w:r>
      <w:r w:rsidR="00487CFD" w:rsidRPr="009B0A5F">
        <w:rPr>
          <w:rFonts w:ascii="Times New Roman" w:eastAsia="宋体" w:hAnsi="Times New Roman"/>
          <w:sz w:val="22"/>
          <w:lang w:val="en-GB"/>
        </w:rPr>
        <w:t>ing</w:t>
      </w:r>
      <w:r w:rsidR="00AC4143" w:rsidRPr="009B0A5F">
        <w:rPr>
          <w:rFonts w:ascii="Times New Roman" w:eastAsia="宋体" w:hAnsi="Times New Roman"/>
          <w:sz w:val="22"/>
          <w:lang w:val="en-GB"/>
        </w:rPr>
        <w:t xml:space="preserve"> a </w:t>
      </w:r>
      <w:r w:rsidR="0040755E" w:rsidRPr="009B0A5F">
        <w:rPr>
          <w:rFonts w:ascii="Times New Roman" w:eastAsia="宋体" w:hAnsi="Times New Roman"/>
          <w:sz w:val="22"/>
          <w:lang w:val="en-GB"/>
        </w:rPr>
        <w:t xml:space="preserve">new </w:t>
      </w:r>
      <w:r w:rsidR="00AC4143" w:rsidRPr="009B0A5F">
        <w:rPr>
          <w:rFonts w:ascii="Times New Roman" w:eastAsia="宋体" w:hAnsi="Times New Roman"/>
          <w:sz w:val="22"/>
          <w:lang w:val="en-GB"/>
        </w:rPr>
        <w:t>MPR value</w:t>
      </w:r>
      <w:r w:rsidR="00352E0F" w:rsidRPr="009B0A5F">
        <w:rPr>
          <w:rFonts w:ascii="Times New Roman" w:eastAsia="宋体" w:hAnsi="Times New Roman"/>
          <w:sz w:val="22"/>
          <w:lang w:val="en-GB"/>
        </w:rPr>
        <w:t xml:space="preserve"> which is</w:t>
      </w:r>
      <w:r w:rsidR="00AC4143" w:rsidRPr="009B0A5F">
        <w:rPr>
          <w:rFonts w:ascii="Times New Roman" w:eastAsia="宋体" w:hAnsi="Times New Roman"/>
          <w:sz w:val="22"/>
          <w:lang w:val="en-GB"/>
        </w:rPr>
        <w:t xml:space="preserve"> larger than original single carrier </w:t>
      </w:r>
      <w:r w:rsidR="00CF4E76" w:rsidRPr="009B0A5F">
        <w:rPr>
          <w:rFonts w:ascii="Times New Roman" w:eastAsia="宋体" w:hAnsi="Times New Roman"/>
          <w:sz w:val="22"/>
          <w:lang w:val="en-GB"/>
        </w:rPr>
        <w:t xml:space="preserve">in </w:t>
      </w:r>
      <w:r w:rsidR="008D2A1A" w:rsidRPr="009B0A5F">
        <w:rPr>
          <w:rFonts w:ascii="Times New Roman" w:eastAsia="宋体" w:hAnsi="Times New Roman"/>
          <w:sz w:val="22"/>
          <w:lang w:val="en-GB"/>
        </w:rPr>
        <w:t xml:space="preserve">the </w:t>
      </w:r>
      <w:r w:rsidR="00CF4E76" w:rsidRPr="009B0A5F">
        <w:rPr>
          <w:rFonts w:ascii="Times New Roman" w:eastAsia="宋体" w:hAnsi="Times New Roman"/>
          <w:sz w:val="22"/>
          <w:lang w:val="en-GB"/>
        </w:rPr>
        <w:t xml:space="preserve">case the </w:t>
      </w:r>
      <w:r w:rsidR="008D2A1A" w:rsidRPr="009B0A5F">
        <w:rPr>
          <w:rFonts w:ascii="Times New Roman" w:eastAsia="宋体" w:hAnsi="Times New Roman"/>
          <w:sz w:val="22"/>
          <w:lang w:val="en-GB"/>
        </w:rPr>
        <w:t xml:space="preserve">that </w:t>
      </w:r>
      <w:r w:rsidR="00CF4E76" w:rsidRPr="009B0A5F">
        <w:rPr>
          <w:rFonts w:ascii="Times New Roman" w:eastAsia="宋体" w:hAnsi="Times New Roman"/>
          <w:sz w:val="22"/>
          <w:lang w:val="en-GB"/>
        </w:rPr>
        <w:t xml:space="preserve">bandwidth </w:t>
      </w:r>
      <w:r w:rsidR="00572138" w:rsidRPr="009B0A5F">
        <w:rPr>
          <w:rFonts w:ascii="Times New Roman" w:eastAsia="宋体" w:hAnsi="Times New Roman"/>
          <w:sz w:val="22"/>
          <w:lang w:val="en-GB"/>
        </w:rPr>
        <w:t>of</w:t>
      </w:r>
      <w:r w:rsidR="00CF4E76" w:rsidRPr="009B0A5F">
        <w:rPr>
          <w:rFonts w:ascii="Times New Roman" w:eastAsia="宋体" w:hAnsi="Times New Roman"/>
          <w:sz w:val="22"/>
          <w:lang w:val="en-GB"/>
        </w:rPr>
        <w:t xml:space="preserve"> the activated CC is too narrow. </w:t>
      </w:r>
    </w:p>
    <w:p w14:paraId="51227A77" w14:textId="0C062271" w:rsidR="008C2CE5" w:rsidRPr="009B0A5F" w:rsidRDefault="008C2CE5" w:rsidP="008C2CE5">
      <w:pPr>
        <w:keepNext/>
        <w:keepLines/>
        <w:overflowPunct w:val="0"/>
        <w:autoSpaceDE w:val="0"/>
        <w:autoSpaceDN w:val="0"/>
        <w:adjustRightInd w:val="0"/>
        <w:spacing w:before="120" w:after="120" w:line="300" w:lineRule="exact"/>
        <w:ind w:left="360"/>
        <w:textAlignment w:val="baseline"/>
        <w:rPr>
          <w:rFonts w:ascii="Times New Roman" w:eastAsia="宋体" w:hAnsi="Times New Roman"/>
          <w:sz w:val="22"/>
          <w:lang w:val="en-GB"/>
        </w:rPr>
      </w:pPr>
      <w:r w:rsidRPr="009B0A5F">
        <w:rPr>
          <w:rFonts w:ascii="Times New Roman" w:eastAsia="宋体" w:hAnsi="Times New Roman"/>
          <w:sz w:val="22"/>
          <w:lang w:val="en-GB"/>
        </w:rPr>
        <w:t>Option</w:t>
      </w:r>
      <w:r w:rsidR="00CE2AB3" w:rsidRPr="009B0A5F">
        <w:rPr>
          <w:rFonts w:ascii="Times New Roman" w:eastAsia="宋体" w:hAnsi="Times New Roman"/>
          <w:sz w:val="22"/>
          <w:lang w:val="en-GB"/>
        </w:rPr>
        <w:t xml:space="preserve"> </w:t>
      </w:r>
      <w:r w:rsidRPr="009B0A5F">
        <w:rPr>
          <w:rFonts w:ascii="Times New Roman" w:eastAsia="宋体" w:hAnsi="Times New Roman"/>
          <w:sz w:val="22"/>
          <w:lang w:val="en-GB"/>
        </w:rPr>
        <w:t xml:space="preserve">2. </w:t>
      </w:r>
      <w:r w:rsidR="00CE2AB3" w:rsidRPr="009B0A5F">
        <w:rPr>
          <w:rFonts w:ascii="Times New Roman" w:eastAsia="宋体" w:hAnsi="Times New Roman"/>
          <w:sz w:val="22"/>
          <w:lang w:val="en-GB"/>
        </w:rPr>
        <w:t xml:space="preserve">For PC3/PC2 intra-band contiguous carrier aggregation with single CC activated, the MPR and </w:t>
      </w:r>
      <w:r w:rsidR="00CE2AB3" w:rsidRPr="009B0A5F">
        <w:rPr>
          <w:rFonts w:ascii="Times New Roman" w:eastAsia="宋体" w:hAnsi="Times New Roman" w:cs="Times New Roman"/>
          <w:sz w:val="22"/>
          <w:lang w:val="en-GB"/>
        </w:rPr>
        <w:t xml:space="preserve">out-of-band emission requirements </w:t>
      </w:r>
      <w:r w:rsidR="00CE2AB3" w:rsidRPr="009B0A5F">
        <w:rPr>
          <w:rFonts w:ascii="Times New Roman" w:eastAsia="宋体" w:hAnsi="Times New Roman"/>
          <w:sz w:val="22"/>
          <w:lang w:val="en-GB"/>
        </w:rPr>
        <w:t xml:space="preserve">of the single carrier </w:t>
      </w:r>
      <w:r w:rsidR="003E3641" w:rsidRPr="009B0A5F">
        <w:rPr>
          <w:rFonts w:ascii="Times New Roman" w:eastAsia="宋体" w:hAnsi="Times New Roman"/>
          <w:sz w:val="22"/>
          <w:lang w:val="en-GB"/>
        </w:rPr>
        <w:t>would</w:t>
      </w:r>
      <w:r w:rsidR="00CE2AB3" w:rsidRPr="009B0A5F">
        <w:rPr>
          <w:rFonts w:ascii="Times New Roman" w:eastAsia="宋体" w:hAnsi="Times New Roman"/>
          <w:sz w:val="22"/>
          <w:lang w:val="en-GB"/>
        </w:rPr>
        <w:t xml:space="preserve"> be applied</w:t>
      </w:r>
      <w:r w:rsidR="009F683E" w:rsidRPr="009B0A5F">
        <w:rPr>
          <w:rFonts w:ascii="Times New Roman" w:eastAsia="宋体" w:hAnsi="Times New Roman"/>
          <w:sz w:val="22"/>
          <w:lang w:val="en-GB"/>
        </w:rPr>
        <w:t xml:space="preserve"> with the premise that the LO </w:t>
      </w:r>
      <w:r w:rsidR="00550069" w:rsidRPr="009B0A5F">
        <w:rPr>
          <w:rFonts w:ascii="Times New Roman" w:eastAsia="宋体" w:hAnsi="Times New Roman"/>
          <w:sz w:val="22"/>
          <w:lang w:val="en-GB"/>
        </w:rPr>
        <w:t>could switch with the CC activating</w:t>
      </w:r>
      <w:r w:rsidR="00CE2AB3" w:rsidRPr="009B0A5F">
        <w:rPr>
          <w:rFonts w:ascii="Times New Roman" w:eastAsia="宋体" w:hAnsi="Times New Roman"/>
          <w:sz w:val="22"/>
          <w:lang w:val="en-GB"/>
        </w:rPr>
        <w:t>.</w:t>
      </w:r>
      <w:r w:rsidR="00C85AB2" w:rsidRPr="009B0A5F">
        <w:rPr>
          <w:rFonts w:ascii="Times New Roman" w:eastAsia="宋体" w:hAnsi="Times New Roman"/>
          <w:sz w:val="22"/>
          <w:lang w:val="en-GB"/>
        </w:rPr>
        <w:t xml:space="preserve"> </w:t>
      </w:r>
    </w:p>
    <w:p w14:paraId="280F57C0" w14:textId="1C44307D" w:rsidR="004D1BC8" w:rsidRPr="009B0A5F" w:rsidRDefault="004D1BC8" w:rsidP="008C2CE5">
      <w:pPr>
        <w:keepNext/>
        <w:keepLines/>
        <w:overflowPunct w:val="0"/>
        <w:autoSpaceDE w:val="0"/>
        <w:autoSpaceDN w:val="0"/>
        <w:adjustRightInd w:val="0"/>
        <w:spacing w:before="120" w:after="120" w:line="300" w:lineRule="exact"/>
        <w:ind w:left="360"/>
        <w:textAlignment w:val="baseline"/>
        <w:rPr>
          <w:rFonts w:ascii="Times New Roman" w:eastAsia="宋体" w:hAnsi="Times New Roman"/>
          <w:sz w:val="22"/>
          <w:lang w:val="en-GB"/>
        </w:rPr>
      </w:pPr>
      <w:r w:rsidRPr="009B0A5F">
        <w:rPr>
          <w:rFonts w:ascii="Times New Roman" w:eastAsia="宋体" w:hAnsi="Times New Roman"/>
          <w:sz w:val="22"/>
          <w:lang w:val="en-GB"/>
        </w:rPr>
        <w:t xml:space="preserve">Option 3. </w:t>
      </w:r>
      <w:r w:rsidR="002C70D9" w:rsidRPr="009B0A5F">
        <w:rPr>
          <w:rFonts w:ascii="Times New Roman" w:eastAsia="宋体" w:hAnsi="Times New Roman"/>
          <w:sz w:val="22"/>
          <w:lang w:val="en-GB"/>
        </w:rPr>
        <w:t xml:space="preserve">For PC3/PC2 intra-band contiguous carrier aggregation with single CC activated, the MPR of the single carrier </w:t>
      </w:r>
      <w:r w:rsidR="00DF03BB" w:rsidRPr="009B0A5F">
        <w:rPr>
          <w:rFonts w:ascii="Times New Roman" w:eastAsia="宋体" w:hAnsi="Times New Roman"/>
          <w:sz w:val="22"/>
          <w:lang w:val="en-GB"/>
        </w:rPr>
        <w:t>w</w:t>
      </w:r>
      <w:r w:rsidR="002C70D9" w:rsidRPr="009B0A5F">
        <w:rPr>
          <w:rFonts w:ascii="Times New Roman" w:eastAsia="宋体" w:hAnsi="Times New Roman"/>
          <w:sz w:val="22"/>
          <w:lang w:val="en-GB"/>
        </w:rPr>
        <w:t xml:space="preserve">ould be applied, and the </w:t>
      </w:r>
      <w:r w:rsidR="002C70D9" w:rsidRPr="009B0A5F">
        <w:rPr>
          <w:rFonts w:ascii="Times New Roman" w:eastAsia="宋体" w:hAnsi="Times New Roman" w:cs="Times New Roman"/>
          <w:sz w:val="22"/>
          <w:lang w:val="en-GB"/>
        </w:rPr>
        <w:t xml:space="preserve">out-of-band emission requirements should refer to the CA </w:t>
      </w:r>
      <w:r w:rsidR="00D63CDF" w:rsidRPr="009B0A5F">
        <w:rPr>
          <w:rFonts w:ascii="Times New Roman" w:eastAsia="宋体" w:hAnsi="Times New Roman" w:cs="Times New Roman"/>
          <w:sz w:val="22"/>
          <w:lang w:val="en-GB"/>
        </w:rPr>
        <w:t>CBW</w:t>
      </w:r>
      <w:r w:rsidR="002C70D9" w:rsidRPr="009B0A5F">
        <w:rPr>
          <w:rFonts w:ascii="Times New Roman" w:eastAsia="宋体" w:hAnsi="Times New Roman" w:cs="Times New Roman"/>
          <w:sz w:val="22"/>
          <w:lang w:val="en-GB"/>
        </w:rPr>
        <w:t>.</w:t>
      </w:r>
      <w:r w:rsidR="00130BF8" w:rsidRPr="009B0A5F">
        <w:rPr>
          <w:rFonts w:ascii="Times New Roman" w:eastAsia="宋体" w:hAnsi="Times New Roman" w:cs="Times New Roman"/>
          <w:sz w:val="22"/>
          <w:lang w:val="en-GB"/>
        </w:rPr>
        <w:t xml:space="preserve"> </w:t>
      </w:r>
    </w:p>
    <w:p w14:paraId="69FE93B7" w14:textId="58A1D47E" w:rsidR="004F094C" w:rsidRPr="009B0A5F" w:rsidRDefault="00D63CDF" w:rsidP="00496A58">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lang w:val="en-GB"/>
        </w:rPr>
      </w:pPr>
      <w:r w:rsidRPr="009B0A5F">
        <w:rPr>
          <w:rFonts w:ascii="Times New Roman" w:eastAsia="宋体" w:hAnsi="Times New Roman" w:cs="Times New Roman"/>
          <w:sz w:val="22"/>
          <w:lang w:val="en-GB"/>
        </w:rPr>
        <w:t xml:space="preserve">For option 1, </w:t>
      </w:r>
      <w:r w:rsidR="007B2E4F" w:rsidRPr="009B0A5F">
        <w:rPr>
          <w:rFonts w:ascii="Times New Roman" w:eastAsia="宋体" w:hAnsi="Times New Roman" w:cs="Times New Roman"/>
          <w:sz w:val="22"/>
          <w:lang w:val="en-GB"/>
        </w:rPr>
        <w:t xml:space="preserve">it is </w:t>
      </w:r>
      <w:proofErr w:type="gramStart"/>
      <w:r w:rsidR="007B2E4F" w:rsidRPr="009B0A5F">
        <w:rPr>
          <w:rFonts w:ascii="Times New Roman" w:eastAsia="宋体" w:hAnsi="Times New Roman" w:cs="Times New Roman"/>
          <w:sz w:val="22"/>
          <w:lang w:val="en-GB"/>
        </w:rPr>
        <w:t>similar to</w:t>
      </w:r>
      <w:proofErr w:type="gramEnd"/>
      <w:r w:rsidR="007B2E4F" w:rsidRPr="009B0A5F">
        <w:rPr>
          <w:rFonts w:ascii="Times New Roman" w:eastAsia="宋体" w:hAnsi="Times New Roman" w:cs="Times New Roman"/>
          <w:sz w:val="22"/>
          <w:lang w:val="en-GB"/>
        </w:rPr>
        <w:t xml:space="preserve"> the </w:t>
      </w:r>
      <w:r w:rsidR="00DB109E" w:rsidRPr="009B0A5F">
        <w:rPr>
          <w:rFonts w:ascii="Times New Roman" w:eastAsia="宋体" w:hAnsi="Times New Roman" w:cs="Times New Roman"/>
          <w:sz w:val="22"/>
          <w:lang w:val="en-GB"/>
        </w:rPr>
        <w:t>“exception case”</w:t>
      </w:r>
      <w:r w:rsidR="002E5A70" w:rsidRPr="009B0A5F">
        <w:rPr>
          <w:rFonts w:ascii="Times New Roman" w:eastAsia="宋体" w:hAnsi="Times New Roman" w:cs="Times New Roman"/>
          <w:sz w:val="22"/>
          <w:lang w:val="en-GB"/>
        </w:rPr>
        <w:t xml:space="preserve"> with narrow RB allocation bandwidth</w:t>
      </w:r>
      <w:r w:rsidR="00DB109E" w:rsidRPr="009B0A5F">
        <w:rPr>
          <w:rFonts w:ascii="Times New Roman" w:eastAsia="宋体" w:hAnsi="Times New Roman" w:cs="Times New Roman"/>
          <w:sz w:val="22"/>
          <w:lang w:val="en-GB"/>
        </w:rPr>
        <w:t xml:space="preserve"> in </w:t>
      </w:r>
      <w:r w:rsidR="007B2E4F" w:rsidRPr="009B0A5F">
        <w:rPr>
          <w:rFonts w:ascii="Times New Roman" w:eastAsia="宋体" w:hAnsi="Times New Roman" w:cs="Times New Roman"/>
          <w:sz w:val="22"/>
          <w:lang w:val="en-GB"/>
        </w:rPr>
        <w:t xml:space="preserve">non-contiguous CA </w:t>
      </w:r>
      <w:r w:rsidR="00DB109E" w:rsidRPr="009B0A5F">
        <w:rPr>
          <w:rFonts w:ascii="Times New Roman" w:eastAsia="宋体" w:hAnsi="Times New Roman" w:cs="Times New Roman"/>
          <w:sz w:val="22"/>
          <w:lang w:val="en-GB"/>
        </w:rPr>
        <w:t>configuration</w:t>
      </w:r>
      <w:r w:rsidR="004F2069" w:rsidRPr="009B0A5F">
        <w:rPr>
          <w:rFonts w:ascii="Times New Roman" w:eastAsia="宋体" w:hAnsi="Times New Roman" w:cs="Times New Roman"/>
          <w:sz w:val="22"/>
          <w:lang w:val="en-GB"/>
        </w:rPr>
        <w:t xml:space="preserve">, </w:t>
      </w:r>
      <w:r w:rsidR="00142C28" w:rsidRPr="009B0A5F">
        <w:rPr>
          <w:rFonts w:ascii="Times New Roman" w:eastAsia="宋体" w:hAnsi="Times New Roman" w:cs="Times New Roman"/>
          <w:sz w:val="22"/>
          <w:lang w:val="en-GB"/>
        </w:rPr>
        <w:t xml:space="preserve">setting </w:t>
      </w:r>
      <w:r w:rsidR="004F2069" w:rsidRPr="009B0A5F">
        <w:rPr>
          <w:rFonts w:ascii="Times New Roman" w:eastAsia="宋体" w:hAnsi="Times New Roman" w:cs="Times New Roman"/>
          <w:sz w:val="22"/>
          <w:lang w:val="en-GB"/>
        </w:rPr>
        <w:t xml:space="preserve">a higher MPR to </w:t>
      </w:r>
      <w:r w:rsidR="002E5A70" w:rsidRPr="009B0A5F">
        <w:rPr>
          <w:rFonts w:ascii="Times New Roman" w:eastAsia="宋体" w:hAnsi="Times New Roman" w:cs="Times New Roman"/>
          <w:sz w:val="22"/>
          <w:lang w:val="en-GB"/>
        </w:rPr>
        <w:t>leave some margin for</w:t>
      </w:r>
      <w:r w:rsidR="001D30D2" w:rsidRPr="009B0A5F">
        <w:rPr>
          <w:rFonts w:ascii="Times New Roman" w:eastAsia="宋体" w:hAnsi="Times New Roman" w:cs="Times New Roman"/>
          <w:sz w:val="22"/>
          <w:lang w:val="en-GB"/>
        </w:rPr>
        <w:t xml:space="preserve"> the </w:t>
      </w:r>
      <w:r w:rsidR="002E5A70" w:rsidRPr="009B0A5F">
        <w:rPr>
          <w:rFonts w:ascii="Times New Roman" w:eastAsia="宋体" w:hAnsi="Times New Roman" w:cs="Times New Roman"/>
          <w:sz w:val="22"/>
          <w:lang w:val="en-GB"/>
        </w:rPr>
        <w:t>IMD product</w:t>
      </w:r>
      <w:r w:rsidR="001D30D2" w:rsidRPr="009B0A5F">
        <w:rPr>
          <w:rFonts w:ascii="Times New Roman" w:eastAsia="宋体" w:hAnsi="Times New Roman" w:cs="Times New Roman"/>
          <w:sz w:val="22"/>
          <w:lang w:val="en-GB"/>
        </w:rPr>
        <w:t xml:space="preserve"> exceeding the</w:t>
      </w:r>
      <w:r w:rsidR="002E5A70" w:rsidRPr="009B0A5F">
        <w:rPr>
          <w:rFonts w:ascii="Times New Roman" w:eastAsia="宋体" w:hAnsi="Times New Roman" w:cs="Times New Roman"/>
          <w:sz w:val="22"/>
          <w:lang w:val="en-GB"/>
        </w:rPr>
        <w:t xml:space="preserve"> </w:t>
      </w:r>
      <w:r w:rsidR="00F02BF4" w:rsidRPr="009B0A5F">
        <w:rPr>
          <w:rFonts w:ascii="Times New Roman" w:eastAsia="宋体" w:hAnsi="Times New Roman" w:cs="Times New Roman"/>
          <w:sz w:val="22"/>
          <w:lang w:val="en-GB"/>
        </w:rPr>
        <w:t>spurious</w:t>
      </w:r>
      <w:r w:rsidR="001D30D2" w:rsidRPr="009B0A5F">
        <w:rPr>
          <w:rFonts w:ascii="Times New Roman" w:eastAsia="宋体" w:hAnsi="Times New Roman" w:cs="Times New Roman"/>
          <w:sz w:val="22"/>
          <w:lang w:val="en-GB"/>
        </w:rPr>
        <w:t xml:space="preserve"> limit.</w:t>
      </w:r>
      <w:r w:rsidR="00F02BF4" w:rsidRPr="009B0A5F">
        <w:rPr>
          <w:rFonts w:ascii="Times New Roman" w:eastAsia="宋体" w:hAnsi="Times New Roman" w:cs="Times New Roman"/>
          <w:sz w:val="22"/>
          <w:lang w:val="en-GB"/>
        </w:rPr>
        <w:t xml:space="preserve"> But specifying a new MPR is not in the WID scope so </w:t>
      </w:r>
      <w:r w:rsidR="00414E06" w:rsidRPr="009B0A5F">
        <w:rPr>
          <w:rFonts w:ascii="Times New Roman" w:eastAsia="宋体" w:hAnsi="Times New Roman" w:cs="Times New Roman"/>
          <w:sz w:val="22"/>
          <w:lang w:val="en-GB"/>
        </w:rPr>
        <w:t xml:space="preserve">option 1 </w:t>
      </w:r>
      <w:r w:rsidR="00DB0FCF" w:rsidRPr="009B0A5F">
        <w:rPr>
          <w:rFonts w:ascii="Times New Roman" w:eastAsia="宋体" w:hAnsi="Times New Roman" w:cs="Times New Roman"/>
          <w:sz w:val="22"/>
          <w:lang w:val="en-GB"/>
        </w:rPr>
        <w:t xml:space="preserve">should </w:t>
      </w:r>
      <w:r w:rsidR="00A317F9" w:rsidRPr="009B0A5F">
        <w:rPr>
          <w:rFonts w:ascii="Times New Roman" w:eastAsia="宋体" w:hAnsi="Times New Roman" w:cs="Times New Roman"/>
          <w:sz w:val="22"/>
          <w:lang w:val="en-GB"/>
        </w:rPr>
        <w:t xml:space="preserve">not </w:t>
      </w:r>
      <w:r w:rsidR="00DB0FCF" w:rsidRPr="009B0A5F">
        <w:rPr>
          <w:rFonts w:ascii="Times New Roman" w:eastAsia="宋体" w:hAnsi="Times New Roman" w:cs="Times New Roman"/>
          <w:sz w:val="22"/>
          <w:lang w:val="en-GB"/>
        </w:rPr>
        <w:t xml:space="preserve">be </w:t>
      </w:r>
      <w:r w:rsidR="0005446F" w:rsidRPr="009B0A5F">
        <w:rPr>
          <w:rFonts w:ascii="Times New Roman" w:eastAsia="宋体" w:hAnsi="Times New Roman" w:cs="Times New Roman"/>
          <w:sz w:val="22"/>
          <w:lang w:val="en-GB"/>
        </w:rPr>
        <w:t>prioritized</w:t>
      </w:r>
      <w:r w:rsidR="00DB0FCF" w:rsidRPr="009B0A5F">
        <w:rPr>
          <w:rFonts w:ascii="Times New Roman" w:eastAsia="宋体" w:hAnsi="Times New Roman" w:cs="Times New Roman"/>
          <w:sz w:val="22"/>
          <w:lang w:val="en-GB"/>
        </w:rPr>
        <w:t>.</w:t>
      </w:r>
      <w:r w:rsidR="00BD5314" w:rsidRPr="009B0A5F">
        <w:rPr>
          <w:rFonts w:ascii="Times New Roman" w:eastAsia="宋体" w:hAnsi="Times New Roman" w:cs="Times New Roman"/>
          <w:sz w:val="22"/>
          <w:lang w:val="en-GB"/>
        </w:rPr>
        <w:t xml:space="preserve"> As to option 2, it </w:t>
      </w:r>
      <w:r w:rsidR="0016261D" w:rsidRPr="009B0A5F">
        <w:rPr>
          <w:rFonts w:ascii="Times New Roman" w:eastAsia="宋体" w:hAnsi="Times New Roman" w:cs="Times New Roman"/>
          <w:sz w:val="22"/>
          <w:lang w:val="en-GB"/>
        </w:rPr>
        <w:t xml:space="preserve">would limit the UE implementation and </w:t>
      </w:r>
      <w:r w:rsidR="00413C7E" w:rsidRPr="009B0A5F">
        <w:rPr>
          <w:rFonts w:ascii="Times New Roman" w:eastAsia="宋体" w:hAnsi="Times New Roman" w:cs="Times New Roman"/>
          <w:sz w:val="22"/>
          <w:lang w:val="en-GB"/>
        </w:rPr>
        <w:t xml:space="preserve">transmission </w:t>
      </w:r>
      <w:r w:rsidR="0016261D" w:rsidRPr="009B0A5F">
        <w:rPr>
          <w:rFonts w:ascii="Times New Roman" w:eastAsia="宋体" w:hAnsi="Times New Roman" w:cs="Times New Roman"/>
          <w:sz w:val="22"/>
          <w:lang w:val="en-GB"/>
        </w:rPr>
        <w:t>interruption problems</w:t>
      </w:r>
      <w:r w:rsidR="001C19B4" w:rsidRPr="009B0A5F">
        <w:rPr>
          <w:rFonts w:ascii="Times New Roman" w:eastAsia="宋体" w:hAnsi="Times New Roman" w:cs="Times New Roman"/>
          <w:sz w:val="22"/>
          <w:lang w:val="en-GB"/>
        </w:rPr>
        <w:t xml:space="preserve"> may occur</w:t>
      </w:r>
      <w:r w:rsidR="0016261D" w:rsidRPr="009B0A5F">
        <w:rPr>
          <w:rFonts w:ascii="Times New Roman" w:eastAsia="宋体" w:hAnsi="Times New Roman" w:cs="Times New Roman"/>
          <w:sz w:val="22"/>
          <w:lang w:val="en-GB"/>
        </w:rPr>
        <w:t>.</w:t>
      </w:r>
      <w:r w:rsidR="001C19B4" w:rsidRPr="009B0A5F">
        <w:rPr>
          <w:rFonts w:ascii="Times New Roman" w:eastAsia="宋体" w:hAnsi="Times New Roman" w:cs="Times New Roman"/>
          <w:sz w:val="22"/>
          <w:lang w:val="en-GB"/>
        </w:rPr>
        <w:t xml:space="preserve"> So option3 is </w:t>
      </w:r>
      <w:r w:rsidR="00F375C3" w:rsidRPr="009B0A5F">
        <w:rPr>
          <w:rFonts w:ascii="Times New Roman" w:eastAsia="宋体" w:hAnsi="Times New Roman" w:cs="Times New Roman"/>
          <w:sz w:val="22"/>
          <w:lang w:val="en-GB"/>
        </w:rPr>
        <w:t>preferred</w:t>
      </w:r>
      <w:r w:rsidR="001C19B4" w:rsidRPr="009B0A5F">
        <w:rPr>
          <w:rFonts w:ascii="Times New Roman" w:eastAsia="宋体" w:hAnsi="Times New Roman" w:cs="Times New Roman"/>
          <w:sz w:val="22"/>
          <w:lang w:val="en-GB"/>
        </w:rPr>
        <w:t>.</w:t>
      </w:r>
    </w:p>
    <w:p w14:paraId="771B702D" w14:textId="1DDD6338" w:rsidR="00F61FC0" w:rsidRDefault="00A7276A" w:rsidP="00496A58">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 w:val="22"/>
          <w:szCs w:val="20"/>
          <w:lang w:val="en-GB"/>
        </w:rPr>
      </w:pPr>
      <w:r w:rsidRPr="00FD1301">
        <w:rPr>
          <w:rFonts w:ascii="Times New Roman" w:eastAsia="宋体" w:hAnsi="Times New Roman" w:cs="Times New Roman"/>
          <w:b/>
          <w:sz w:val="22"/>
          <w:szCs w:val="20"/>
          <w:lang w:val="en-GB"/>
        </w:rPr>
        <w:t>Proposal</w:t>
      </w:r>
      <w:r w:rsidR="00D41794">
        <w:rPr>
          <w:rFonts w:ascii="Times New Roman" w:eastAsia="宋体" w:hAnsi="Times New Roman" w:cs="Times New Roman"/>
          <w:b/>
          <w:sz w:val="22"/>
          <w:szCs w:val="20"/>
          <w:lang w:val="en-GB"/>
        </w:rPr>
        <w:t xml:space="preserve"> 2</w:t>
      </w:r>
      <w:r w:rsidRPr="00FD1301">
        <w:rPr>
          <w:rFonts w:ascii="Times New Roman" w:eastAsia="宋体" w:hAnsi="Times New Roman" w:cs="Times New Roman"/>
          <w:b/>
          <w:sz w:val="22"/>
          <w:szCs w:val="20"/>
          <w:lang w:val="en-GB"/>
        </w:rPr>
        <w:t xml:space="preserve">: </w:t>
      </w:r>
      <w:r w:rsidR="001C6AA0" w:rsidRPr="001C6AA0">
        <w:rPr>
          <w:rFonts w:ascii="Times New Roman" w:eastAsia="宋体" w:hAnsi="Times New Roman" w:cs="Times New Roman"/>
          <w:b/>
          <w:sz w:val="22"/>
          <w:szCs w:val="20"/>
          <w:lang w:val="en-GB"/>
        </w:rPr>
        <w:t xml:space="preserve">For PC3/PC2 intra-band contiguous </w:t>
      </w:r>
      <w:r w:rsidR="002F3FFE">
        <w:rPr>
          <w:rFonts w:ascii="Times New Roman" w:eastAsia="宋体" w:hAnsi="Times New Roman" w:cs="Times New Roman"/>
          <w:b/>
          <w:sz w:val="22"/>
          <w:szCs w:val="20"/>
          <w:lang w:val="en-GB"/>
        </w:rPr>
        <w:t>CA</w:t>
      </w:r>
      <w:r w:rsidR="001C6AA0" w:rsidRPr="001C6AA0">
        <w:rPr>
          <w:rFonts w:ascii="Times New Roman" w:eastAsia="宋体" w:hAnsi="Times New Roman" w:cs="Times New Roman"/>
          <w:b/>
          <w:sz w:val="22"/>
          <w:szCs w:val="20"/>
          <w:lang w:val="en-GB"/>
        </w:rPr>
        <w:t xml:space="preserve"> with single CC with activated cell, </w:t>
      </w:r>
      <w:r w:rsidR="00E50DE5">
        <w:rPr>
          <w:rFonts w:ascii="Times New Roman" w:eastAsia="宋体" w:hAnsi="Times New Roman" w:cs="Times New Roman"/>
          <w:b/>
          <w:sz w:val="22"/>
          <w:szCs w:val="20"/>
          <w:lang w:val="en-GB"/>
        </w:rPr>
        <w:t>w</w:t>
      </w:r>
      <w:r w:rsidR="00E50DE5" w:rsidRPr="00AE489F">
        <w:rPr>
          <w:rFonts w:ascii="Times New Roman" w:eastAsia="宋体" w:hAnsi="Times New Roman" w:cs="Times New Roman"/>
          <w:b/>
          <w:sz w:val="22"/>
          <w:szCs w:val="20"/>
          <w:lang w:val="en-GB"/>
        </w:rPr>
        <w:t>hen dualPA-Architecture IE</w:t>
      </w:r>
      <w:r w:rsidR="00E50DE5" w:rsidRPr="00E50DE5">
        <w:rPr>
          <w:rFonts w:ascii="Times New Roman" w:eastAsia="宋体" w:hAnsi="Times New Roman" w:cs="Times New Roman"/>
          <w:b/>
          <w:sz w:val="22"/>
          <w:szCs w:val="20"/>
          <w:lang w:val="en-GB"/>
        </w:rPr>
        <w:t xml:space="preserve"> </w:t>
      </w:r>
      <w:r w:rsidR="00E50DE5" w:rsidRPr="00AE489F">
        <w:rPr>
          <w:rFonts w:ascii="Times New Roman" w:eastAsia="宋体" w:hAnsi="Times New Roman" w:cs="Times New Roman"/>
          <w:b/>
          <w:sz w:val="22"/>
          <w:szCs w:val="20"/>
          <w:lang w:val="en-GB"/>
        </w:rPr>
        <w:t xml:space="preserve">is </w:t>
      </w:r>
      <w:r w:rsidR="00E50DE5">
        <w:rPr>
          <w:rFonts w:ascii="Times New Roman" w:eastAsia="宋体" w:hAnsi="Times New Roman" w:cs="Times New Roman"/>
          <w:b/>
          <w:sz w:val="22"/>
          <w:szCs w:val="20"/>
          <w:lang w:val="en-GB"/>
        </w:rPr>
        <w:t xml:space="preserve">not </w:t>
      </w:r>
      <w:r w:rsidR="00E50DE5" w:rsidRPr="00AE489F">
        <w:rPr>
          <w:rFonts w:ascii="Times New Roman" w:eastAsia="宋体" w:hAnsi="Times New Roman" w:cs="Times New Roman"/>
          <w:b/>
          <w:sz w:val="22"/>
          <w:szCs w:val="20"/>
          <w:lang w:val="en-GB"/>
        </w:rPr>
        <w:t>indicated</w:t>
      </w:r>
      <w:r w:rsidR="0068116A">
        <w:rPr>
          <w:rFonts w:ascii="Times New Roman" w:eastAsia="宋体" w:hAnsi="Times New Roman" w:cs="Times New Roman" w:hint="eastAsia"/>
          <w:b/>
          <w:sz w:val="22"/>
          <w:szCs w:val="20"/>
          <w:lang w:val="en-GB"/>
        </w:rPr>
        <w:t>,</w:t>
      </w:r>
      <w:r w:rsidR="0068116A">
        <w:rPr>
          <w:rFonts w:ascii="Times New Roman" w:eastAsia="宋体" w:hAnsi="Times New Roman" w:cs="Times New Roman"/>
          <w:b/>
          <w:sz w:val="22"/>
          <w:szCs w:val="20"/>
          <w:lang w:val="en-GB"/>
        </w:rPr>
        <w:t xml:space="preserve"> </w:t>
      </w:r>
      <w:r w:rsidR="001C6AA0" w:rsidRPr="001C6AA0">
        <w:rPr>
          <w:rFonts w:ascii="Times New Roman" w:eastAsia="宋体" w:hAnsi="Times New Roman" w:cs="Times New Roman"/>
          <w:b/>
          <w:sz w:val="22"/>
          <w:szCs w:val="20"/>
          <w:lang w:val="en-GB"/>
        </w:rPr>
        <w:t xml:space="preserve">the MPR of the single carrier </w:t>
      </w:r>
      <w:r w:rsidR="00B30B0D">
        <w:rPr>
          <w:rFonts w:ascii="Times New Roman" w:eastAsia="宋体" w:hAnsi="Times New Roman" w:cs="Times New Roman"/>
          <w:b/>
          <w:sz w:val="22"/>
          <w:szCs w:val="20"/>
          <w:lang w:val="en-GB"/>
        </w:rPr>
        <w:t>could</w:t>
      </w:r>
      <w:r w:rsidR="001C6AA0" w:rsidRPr="001C6AA0">
        <w:rPr>
          <w:rFonts w:ascii="Times New Roman" w:eastAsia="宋体" w:hAnsi="Times New Roman" w:cs="Times New Roman"/>
          <w:b/>
          <w:sz w:val="22"/>
          <w:szCs w:val="20"/>
          <w:lang w:val="en-GB"/>
        </w:rPr>
        <w:t xml:space="preserve"> appl</w:t>
      </w:r>
      <w:r w:rsidR="00B30B0D">
        <w:rPr>
          <w:rFonts w:ascii="Times New Roman" w:eastAsia="宋体" w:hAnsi="Times New Roman" w:cs="Times New Roman"/>
          <w:b/>
          <w:sz w:val="22"/>
          <w:szCs w:val="20"/>
          <w:lang w:val="en-GB"/>
        </w:rPr>
        <w:t>y</w:t>
      </w:r>
      <w:r w:rsidR="002B70FD">
        <w:rPr>
          <w:rFonts w:ascii="Times New Roman" w:eastAsia="宋体" w:hAnsi="Times New Roman" w:cs="Times New Roman"/>
          <w:b/>
          <w:sz w:val="22"/>
          <w:szCs w:val="20"/>
          <w:lang w:val="en-GB"/>
        </w:rPr>
        <w:t>.</w:t>
      </w:r>
      <w:r w:rsidR="001C6AA0" w:rsidRPr="001C6AA0">
        <w:rPr>
          <w:rFonts w:ascii="Times New Roman" w:eastAsia="宋体" w:hAnsi="Times New Roman" w:cs="Times New Roman"/>
          <w:b/>
          <w:sz w:val="22"/>
          <w:szCs w:val="20"/>
          <w:lang w:val="en-GB"/>
        </w:rPr>
        <w:t xml:space="preserve"> </w:t>
      </w:r>
      <w:r w:rsidR="002B70FD">
        <w:rPr>
          <w:rFonts w:ascii="Times New Roman" w:eastAsia="宋体" w:hAnsi="Times New Roman" w:cs="Times New Roman"/>
          <w:b/>
          <w:sz w:val="22"/>
          <w:szCs w:val="20"/>
          <w:lang w:val="en-GB"/>
        </w:rPr>
        <w:t>A</w:t>
      </w:r>
      <w:r w:rsidR="001C6AA0" w:rsidRPr="001C6AA0">
        <w:rPr>
          <w:rFonts w:ascii="Times New Roman" w:eastAsia="宋体" w:hAnsi="Times New Roman" w:cs="Times New Roman"/>
          <w:b/>
          <w:sz w:val="22"/>
          <w:szCs w:val="20"/>
          <w:lang w:val="en-GB"/>
        </w:rPr>
        <w:t xml:space="preserve">nd </w:t>
      </w:r>
      <w:r w:rsidR="00CE32C6">
        <w:rPr>
          <w:rFonts w:ascii="Times New Roman" w:eastAsia="宋体" w:hAnsi="Times New Roman" w:cs="Times New Roman"/>
          <w:b/>
          <w:sz w:val="22"/>
          <w:szCs w:val="20"/>
          <w:lang w:val="en-GB"/>
        </w:rPr>
        <w:t>the i</w:t>
      </w:r>
      <w:r w:rsidR="00CE32C6" w:rsidRPr="005C7563">
        <w:rPr>
          <w:rFonts w:ascii="Times New Roman" w:eastAsia="宋体" w:hAnsi="Times New Roman" w:cs="Times New Roman"/>
          <w:b/>
          <w:sz w:val="22"/>
          <w:szCs w:val="20"/>
          <w:lang w:val="en-GB"/>
        </w:rPr>
        <w:t xml:space="preserve">ntegral region and boundary of </w:t>
      </w:r>
      <w:r w:rsidR="00CE32C6">
        <w:rPr>
          <w:rFonts w:ascii="Times New Roman" w:eastAsia="宋体" w:hAnsi="Times New Roman" w:cs="Times New Roman"/>
          <w:b/>
          <w:sz w:val="22"/>
          <w:szCs w:val="20"/>
          <w:lang w:val="en-GB"/>
        </w:rPr>
        <w:t>SE</w:t>
      </w:r>
      <w:r w:rsidR="00CE32C6" w:rsidRPr="005C7563">
        <w:rPr>
          <w:rFonts w:ascii="Times New Roman" w:eastAsia="宋体" w:hAnsi="Times New Roman" w:cs="Times New Roman"/>
          <w:b/>
          <w:sz w:val="22"/>
          <w:szCs w:val="20"/>
          <w:lang w:val="en-GB"/>
        </w:rPr>
        <w:t xml:space="preserve">/ACLR/SEM should be based on the </w:t>
      </w:r>
      <w:r w:rsidR="00C25677">
        <w:rPr>
          <w:rFonts w:ascii="Times New Roman" w:eastAsia="宋体" w:hAnsi="Times New Roman" w:cs="Times New Roman"/>
          <w:b/>
          <w:sz w:val="22"/>
          <w:szCs w:val="20"/>
          <w:lang w:val="en-GB"/>
        </w:rPr>
        <w:t>aggregated CBW</w:t>
      </w:r>
      <w:r w:rsidR="00CE32C6" w:rsidRPr="005C7563">
        <w:rPr>
          <w:rFonts w:ascii="Times New Roman" w:eastAsia="宋体" w:hAnsi="Times New Roman" w:cs="Times New Roman"/>
          <w:b/>
          <w:sz w:val="22"/>
          <w:szCs w:val="20"/>
          <w:lang w:val="en-GB"/>
        </w:rPr>
        <w:t>.</w:t>
      </w:r>
    </w:p>
    <w:p w14:paraId="03376501" w14:textId="4AFAB493" w:rsidR="006817CB" w:rsidRPr="00F825E1" w:rsidRDefault="00F825E1" w:rsidP="00F825E1">
      <w:pPr>
        <w:pStyle w:val="afb"/>
        <w:keepNext/>
        <w:keepLines/>
        <w:spacing w:before="360" w:after="240"/>
        <w:ind w:left="0"/>
        <w:contextualSpacing w:val="0"/>
        <w:outlineLvl w:val="1"/>
        <w:rPr>
          <w:sz w:val="28"/>
          <w:szCs w:val="36"/>
        </w:rPr>
      </w:pPr>
      <w:r w:rsidRPr="00EE66FF">
        <w:rPr>
          <w:sz w:val="28"/>
          <w:szCs w:val="36"/>
        </w:rPr>
        <w:t>2.</w:t>
      </w:r>
      <w:r>
        <w:rPr>
          <w:sz w:val="28"/>
          <w:szCs w:val="36"/>
        </w:rPr>
        <w:t>2</w:t>
      </w:r>
      <w:r>
        <w:rPr>
          <w:rFonts w:hint="eastAsia"/>
          <w:sz w:val="28"/>
          <w:szCs w:val="36"/>
        </w:rPr>
        <w:t>.</w:t>
      </w:r>
      <w:r w:rsidRPr="00EE66FF">
        <w:rPr>
          <w:sz w:val="28"/>
          <w:szCs w:val="36"/>
        </w:rPr>
        <w:t xml:space="preserve"> </w:t>
      </w:r>
      <w:r w:rsidRPr="006F1ED1">
        <w:rPr>
          <w:sz w:val="28"/>
          <w:szCs w:val="36"/>
        </w:rPr>
        <w:t>Sub-topic 2-</w:t>
      </w:r>
      <w:r>
        <w:rPr>
          <w:sz w:val="28"/>
          <w:szCs w:val="36"/>
        </w:rPr>
        <w:t>2</w:t>
      </w:r>
      <w:r w:rsidRPr="006F1ED1">
        <w:rPr>
          <w:sz w:val="28"/>
          <w:szCs w:val="36"/>
        </w:rPr>
        <w:t xml:space="preserve">: Intra-band </w:t>
      </w:r>
      <w:r w:rsidR="00C558F1" w:rsidRPr="006F1ED1">
        <w:rPr>
          <w:sz w:val="28"/>
          <w:szCs w:val="36"/>
        </w:rPr>
        <w:t xml:space="preserve">UL </w:t>
      </w:r>
      <w:r w:rsidR="00033EAB">
        <w:rPr>
          <w:sz w:val="28"/>
          <w:szCs w:val="36"/>
        </w:rPr>
        <w:t>non-</w:t>
      </w:r>
      <w:r w:rsidRPr="006F1ED1">
        <w:rPr>
          <w:sz w:val="28"/>
          <w:szCs w:val="36"/>
        </w:rPr>
        <w:t>contiguous CA</w:t>
      </w:r>
    </w:p>
    <w:p w14:paraId="31B8AC05" w14:textId="251800B7" w:rsidR="008C64AD" w:rsidRPr="009B0A5F" w:rsidRDefault="001A143A" w:rsidP="00EB329C">
      <w:pPr>
        <w:spacing w:before="240" w:after="240"/>
        <w:rPr>
          <w:rFonts w:ascii="Times New Roman" w:eastAsia="宋体" w:hAnsi="Times New Roman"/>
          <w:sz w:val="22"/>
        </w:rPr>
      </w:pPr>
      <w:r w:rsidRPr="009B0A5F">
        <w:rPr>
          <w:rFonts w:ascii="Times New Roman" w:eastAsia="宋体" w:hAnsi="Times New Roman"/>
          <w:sz w:val="22"/>
        </w:rPr>
        <w:t>For NC CA with 1CC activated,</w:t>
      </w:r>
      <w:r w:rsidR="00A95AB3" w:rsidRPr="009B0A5F">
        <w:rPr>
          <w:rFonts w:ascii="Times New Roman" w:eastAsia="宋体" w:hAnsi="Times New Roman"/>
          <w:sz w:val="22"/>
        </w:rPr>
        <w:t xml:space="preserve"> if each CC has a separate LO then the MPR </w:t>
      </w:r>
      <w:r w:rsidR="009C071B" w:rsidRPr="009B0A5F">
        <w:rPr>
          <w:rFonts w:ascii="Times New Roman" w:eastAsia="宋体" w:hAnsi="Times New Roman"/>
          <w:sz w:val="22"/>
        </w:rPr>
        <w:t>c</w:t>
      </w:r>
      <w:r w:rsidR="00A95AB3" w:rsidRPr="009B0A5F">
        <w:rPr>
          <w:rFonts w:ascii="Times New Roman" w:eastAsia="宋体" w:hAnsi="Times New Roman"/>
          <w:sz w:val="22"/>
        </w:rPr>
        <w:t>ould fall back to the single carrier level</w:t>
      </w:r>
      <w:r w:rsidR="009D336B" w:rsidRPr="009B0A5F">
        <w:rPr>
          <w:rFonts w:ascii="Times New Roman" w:eastAsia="宋体" w:hAnsi="Times New Roman"/>
          <w:sz w:val="22"/>
        </w:rPr>
        <w:t xml:space="preserve"> without any problem</w:t>
      </w:r>
      <w:r w:rsidR="008C64AD" w:rsidRPr="009B0A5F">
        <w:rPr>
          <w:rFonts w:ascii="Times New Roman" w:eastAsia="宋体" w:hAnsi="Times New Roman"/>
          <w:sz w:val="22"/>
        </w:rPr>
        <w:t>, and no spec changes are needed</w:t>
      </w:r>
      <w:r w:rsidR="00410F6C">
        <w:rPr>
          <w:rFonts w:ascii="Times New Roman" w:eastAsia="宋体" w:hAnsi="Times New Roman"/>
          <w:sz w:val="22"/>
        </w:rPr>
        <w:t xml:space="preserve"> expect for adding</w:t>
      </w:r>
      <w:r w:rsidR="00410F6C" w:rsidRPr="00410F6C">
        <w:rPr>
          <w:rFonts w:hint="eastAsia"/>
        </w:rPr>
        <w:t xml:space="preserve"> </w:t>
      </w:r>
      <w:r w:rsidR="00410F6C" w:rsidRPr="00410F6C">
        <w:rPr>
          <w:rFonts w:ascii="Times New Roman" w:eastAsia="宋体" w:hAnsi="Times New Roman"/>
          <w:sz w:val="22"/>
        </w:rPr>
        <w:t xml:space="preserve">1CC </w:t>
      </w:r>
      <w:r w:rsidR="00410F6C">
        <w:rPr>
          <w:rFonts w:ascii="Times New Roman" w:eastAsia="宋体" w:hAnsi="Times New Roman"/>
          <w:sz w:val="22"/>
        </w:rPr>
        <w:t>a</w:t>
      </w:r>
      <w:r w:rsidR="00410F6C" w:rsidRPr="00410F6C">
        <w:rPr>
          <w:rFonts w:ascii="Times New Roman" w:eastAsia="宋体" w:hAnsi="Times New Roman"/>
          <w:sz w:val="22"/>
        </w:rPr>
        <w:t>ctivat</w:t>
      </w:r>
      <w:r w:rsidR="00410F6C">
        <w:rPr>
          <w:rFonts w:ascii="Times New Roman" w:eastAsia="宋体" w:hAnsi="Times New Roman"/>
          <w:sz w:val="22"/>
        </w:rPr>
        <w:t>ed</w:t>
      </w:r>
      <w:r w:rsidR="00410F6C" w:rsidRPr="00410F6C">
        <w:rPr>
          <w:rFonts w:ascii="Times New Roman" w:eastAsia="宋体" w:hAnsi="Times New Roman"/>
          <w:sz w:val="22"/>
        </w:rPr>
        <w:t xml:space="preserve"> as a supplementary scenario after configuring 1CC</w:t>
      </w:r>
      <w:r w:rsidR="00A95AB3" w:rsidRPr="009B0A5F">
        <w:rPr>
          <w:rFonts w:ascii="Times New Roman" w:eastAsia="宋体" w:hAnsi="Times New Roman"/>
          <w:sz w:val="22"/>
        </w:rPr>
        <w:t>.</w:t>
      </w:r>
      <w:r w:rsidR="001E4226" w:rsidRPr="009B0A5F">
        <w:rPr>
          <w:rFonts w:ascii="Times New Roman" w:eastAsia="宋体" w:hAnsi="Times New Roman"/>
          <w:sz w:val="22"/>
        </w:rPr>
        <w:t xml:space="preserve"> However, if there is only one LO </w:t>
      </w:r>
      <w:r w:rsidR="00CD0C4F" w:rsidRPr="009B0A5F">
        <w:rPr>
          <w:rFonts w:ascii="Times New Roman" w:eastAsia="宋体" w:hAnsi="Times New Roman"/>
          <w:sz w:val="22"/>
        </w:rPr>
        <w:t>which could</w:t>
      </w:r>
      <w:r w:rsidR="001E4226" w:rsidRPr="009B0A5F">
        <w:rPr>
          <w:rFonts w:ascii="Times New Roman" w:eastAsia="宋体" w:hAnsi="Times New Roman"/>
          <w:sz w:val="22"/>
        </w:rPr>
        <w:t xml:space="preserve"> not </w:t>
      </w:r>
      <w:r w:rsidR="00F122AE" w:rsidRPr="009B0A5F">
        <w:rPr>
          <w:rFonts w:ascii="Times New Roman" w:eastAsia="宋体" w:hAnsi="Times New Roman"/>
          <w:sz w:val="22"/>
        </w:rPr>
        <w:t xml:space="preserve">switch </w:t>
      </w:r>
      <w:r w:rsidR="00AC3CB7" w:rsidRPr="009B0A5F">
        <w:rPr>
          <w:rFonts w:ascii="Times New Roman" w:eastAsia="宋体" w:hAnsi="Times New Roman"/>
          <w:sz w:val="22"/>
        </w:rPr>
        <w:t>with the activating state changed</w:t>
      </w:r>
      <w:r w:rsidR="001243F1" w:rsidRPr="009B0A5F">
        <w:rPr>
          <w:rFonts w:ascii="Times New Roman" w:eastAsia="宋体" w:hAnsi="Times New Roman"/>
          <w:sz w:val="22"/>
        </w:rPr>
        <w:t>, and the RB num</w:t>
      </w:r>
      <w:r w:rsidR="00934AE6" w:rsidRPr="009B0A5F">
        <w:rPr>
          <w:rFonts w:ascii="Times New Roman" w:eastAsia="宋体" w:hAnsi="Times New Roman"/>
          <w:sz w:val="22"/>
        </w:rPr>
        <w:t>ber</w:t>
      </w:r>
      <w:r w:rsidR="00BE6122" w:rsidRPr="009B0A5F">
        <w:rPr>
          <w:rFonts w:ascii="Times New Roman" w:eastAsia="宋体" w:hAnsi="Times New Roman"/>
          <w:sz w:val="22"/>
        </w:rPr>
        <w:t>s</w:t>
      </w:r>
      <w:r w:rsidR="001243F1" w:rsidRPr="009B0A5F">
        <w:rPr>
          <w:rFonts w:ascii="Times New Roman" w:eastAsia="宋体" w:hAnsi="Times New Roman"/>
          <w:sz w:val="22"/>
        </w:rPr>
        <w:t xml:space="preserve"> of the two CCs are </w:t>
      </w:r>
      <w:r w:rsidR="00D777CA" w:rsidRPr="009B0A5F">
        <w:rPr>
          <w:rFonts w:ascii="Times New Roman" w:eastAsia="宋体" w:hAnsi="Times New Roman"/>
          <w:sz w:val="22"/>
        </w:rPr>
        <w:t xml:space="preserve">allocated </w:t>
      </w:r>
      <w:r w:rsidR="000C61D8" w:rsidRPr="009B0A5F">
        <w:rPr>
          <w:rFonts w:ascii="Times New Roman" w:eastAsia="宋体" w:hAnsi="Times New Roman"/>
          <w:sz w:val="22"/>
        </w:rPr>
        <w:t>asymmetrical then the</w:t>
      </w:r>
      <w:r w:rsidR="000C40C7" w:rsidRPr="009B0A5F">
        <w:rPr>
          <w:rFonts w:ascii="Times New Roman" w:eastAsia="宋体" w:hAnsi="Times New Roman"/>
          <w:sz w:val="22"/>
        </w:rPr>
        <w:t xml:space="preserve"> image of the activated CC would fall into the gap </w:t>
      </w:r>
      <w:r w:rsidR="00356F7D" w:rsidRPr="009B0A5F">
        <w:rPr>
          <w:rFonts w:ascii="Times New Roman" w:eastAsia="宋体" w:hAnsi="Times New Roman"/>
          <w:sz w:val="22"/>
        </w:rPr>
        <w:t xml:space="preserve">and </w:t>
      </w:r>
      <w:r w:rsidR="009B0A5F">
        <w:rPr>
          <w:rFonts w:ascii="Times New Roman" w:eastAsia="宋体" w:hAnsi="Times New Roman"/>
          <w:sz w:val="22"/>
        </w:rPr>
        <w:t>exceed</w:t>
      </w:r>
      <w:r w:rsidR="00356F7D" w:rsidRPr="009B0A5F">
        <w:rPr>
          <w:rFonts w:ascii="Times New Roman" w:eastAsia="宋体" w:hAnsi="Times New Roman"/>
          <w:sz w:val="22"/>
        </w:rPr>
        <w:t xml:space="preserve"> the </w:t>
      </w:r>
      <w:r w:rsidR="00FF72E9" w:rsidRPr="009B0A5F">
        <w:rPr>
          <w:rFonts w:ascii="Times New Roman" w:eastAsia="宋体" w:hAnsi="Times New Roman"/>
          <w:sz w:val="22"/>
        </w:rPr>
        <w:t>SEM</w:t>
      </w:r>
      <w:r w:rsidR="00356F7D" w:rsidRPr="009B0A5F">
        <w:rPr>
          <w:rFonts w:ascii="Times New Roman" w:eastAsia="宋体" w:hAnsi="Times New Roman"/>
          <w:sz w:val="22"/>
        </w:rPr>
        <w:t xml:space="preserve"> sometimes.</w:t>
      </w:r>
      <w:r w:rsidR="00023D5D" w:rsidRPr="009B0A5F">
        <w:rPr>
          <w:rFonts w:ascii="Times New Roman" w:eastAsia="宋体" w:hAnsi="Times New Roman"/>
          <w:sz w:val="22"/>
        </w:rPr>
        <w:t xml:space="preserve"> </w:t>
      </w:r>
    </w:p>
    <w:p w14:paraId="480114EE" w14:textId="2E590EEB" w:rsidR="001A143A" w:rsidRPr="009B0A5F" w:rsidRDefault="00023D5D" w:rsidP="00EB329C">
      <w:pPr>
        <w:spacing w:before="240" w:after="240"/>
        <w:rPr>
          <w:rFonts w:ascii="Times New Roman" w:eastAsia="宋体" w:hAnsi="Times New Roman"/>
          <w:sz w:val="22"/>
        </w:rPr>
      </w:pPr>
      <w:r w:rsidRPr="009B0A5F">
        <w:rPr>
          <w:rFonts w:ascii="Times New Roman" w:eastAsia="宋体" w:hAnsi="Times New Roman"/>
          <w:sz w:val="22"/>
        </w:rPr>
        <w:t>In the current spec, the</w:t>
      </w:r>
      <w:r w:rsidR="00190A46" w:rsidRPr="009B0A5F">
        <w:rPr>
          <w:rFonts w:ascii="Times New Roman" w:eastAsia="宋体" w:hAnsi="Times New Roman"/>
          <w:sz w:val="22"/>
        </w:rPr>
        <w:t xml:space="preserve"> MPR of 1CC configured with </w:t>
      </w:r>
      <w:r w:rsidR="001161F7" w:rsidRPr="009B0A5F">
        <w:rPr>
          <w:rFonts w:ascii="Times New Roman" w:eastAsia="宋体" w:hAnsi="Times New Roman"/>
          <w:sz w:val="22"/>
        </w:rPr>
        <w:t xml:space="preserve">B </w:t>
      </w:r>
      <w:r w:rsidR="001161F7" w:rsidRPr="009B0A5F">
        <w:rPr>
          <w:rFonts w:ascii="Times New Roman" w:eastAsia="Times New Roman" w:hAnsi="Times New Roman"/>
          <w:sz w:val="22"/>
          <w:lang w:val="en-GB" w:eastAsia="en-GB"/>
        </w:rPr>
        <w:t xml:space="preserve">&lt; </w:t>
      </w:r>
      <w:r w:rsidR="001161F7" w:rsidRPr="009B0A5F">
        <w:rPr>
          <w:rFonts w:ascii="Times New Roman" w:eastAsia="Times New Roman" w:hAnsi="Times New Roman"/>
          <w:bCs/>
          <w:sz w:val="22"/>
          <w:lang w:val="en-GB" w:eastAsia="en-GB"/>
        </w:rPr>
        <w:t>9/15</w:t>
      </w:r>
      <w:r w:rsidR="001161F7" w:rsidRPr="009B0A5F">
        <w:rPr>
          <w:rFonts w:ascii="Times New Roman" w:eastAsia="Times New Roman" w:hAnsi="Times New Roman"/>
          <w:sz w:val="22"/>
          <w:lang w:val="en-GB" w:eastAsia="en-GB"/>
        </w:rPr>
        <w:t xml:space="preserve"> MHz </w:t>
      </w:r>
      <w:r w:rsidR="00190A46" w:rsidRPr="009B0A5F">
        <w:rPr>
          <w:rFonts w:ascii="Times New Roman" w:eastAsia="宋体" w:hAnsi="Times New Roman"/>
          <w:sz w:val="22"/>
        </w:rPr>
        <w:t xml:space="preserve">is specified to be higher than the single carrier as the IMD product of the configured </w:t>
      </w:r>
      <w:r w:rsidR="00717881" w:rsidRPr="009B0A5F">
        <w:rPr>
          <w:rFonts w:ascii="Times New Roman" w:eastAsia="宋体" w:hAnsi="Times New Roman"/>
          <w:sz w:val="22"/>
        </w:rPr>
        <w:t xml:space="preserve">narrow </w:t>
      </w:r>
      <w:r w:rsidR="00190A46" w:rsidRPr="009B0A5F">
        <w:rPr>
          <w:rFonts w:ascii="Times New Roman" w:eastAsia="宋体" w:hAnsi="Times New Roman"/>
          <w:sz w:val="22"/>
        </w:rPr>
        <w:t>CC would</w:t>
      </w:r>
      <w:r w:rsidR="009B0A5F">
        <w:rPr>
          <w:rFonts w:ascii="Times New Roman" w:eastAsia="宋体" w:hAnsi="Times New Roman"/>
          <w:sz w:val="22"/>
        </w:rPr>
        <w:t xml:space="preserve"> fail</w:t>
      </w:r>
      <w:r w:rsidR="00190A46" w:rsidRPr="009B0A5F">
        <w:rPr>
          <w:rFonts w:ascii="Times New Roman" w:eastAsia="宋体" w:hAnsi="Times New Roman"/>
          <w:sz w:val="22"/>
        </w:rPr>
        <w:t xml:space="preserve"> the </w:t>
      </w:r>
      <w:r w:rsidR="00AA715F" w:rsidRPr="009B0A5F">
        <w:rPr>
          <w:rFonts w:ascii="Times New Roman" w:eastAsia="宋体" w:hAnsi="Times New Roman"/>
          <w:sz w:val="22"/>
        </w:rPr>
        <w:t>spurious limi</w:t>
      </w:r>
      <w:r w:rsidR="00E74D0D" w:rsidRPr="009B0A5F">
        <w:rPr>
          <w:rFonts w:ascii="Times New Roman" w:eastAsia="宋体" w:hAnsi="Times New Roman"/>
          <w:sz w:val="22"/>
        </w:rPr>
        <w:t>t</w:t>
      </w:r>
      <w:r w:rsidR="000C68C3">
        <w:rPr>
          <w:rFonts w:ascii="Times New Roman" w:eastAsia="宋体" w:hAnsi="Times New Roman"/>
          <w:sz w:val="22"/>
        </w:rPr>
        <w:t xml:space="preserve"> requirement</w:t>
      </w:r>
      <w:r w:rsidR="004B5B82" w:rsidRPr="009B0A5F">
        <w:rPr>
          <w:rFonts w:ascii="Times New Roman" w:eastAsia="宋体" w:hAnsi="Times New Roman"/>
          <w:sz w:val="22"/>
        </w:rPr>
        <w:t xml:space="preserve">. If considering the image issue together the </w:t>
      </w:r>
      <w:r w:rsidR="00865253" w:rsidRPr="009B0A5F">
        <w:rPr>
          <w:rFonts w:ascii="Times New Roman" w:eastAsia="宋体" w:hAnsi="Times New Roman"/>
          <w:sz w:val="22"/>
        </w:rPr>
        <w:t xml:space="preserve">MPR </w:t>
      </w:r>
      <w:r w:rsidR="004B5B82" w:rsidRPr="009B0A5F">
        <w:rPr>
          <w:rFonts w:ascii="Times New Roman" w:eastAsia="宋体" w:hAnsi="Times New Roman"/>
          <w:sz w:val="22"/>
        </w:rPr>
        <w:t xml:space="preserve">value and the width of B </w:t>
      </w:r>
      <w:r w:rsidR="00252928" w:rsidRPr="009B0A5F">
        <w:rPr>
          <w:rFonts w:ascii="Times New Roman" w:eastAsia="宋体" w:hAnsi="Times New Roman"/>
          <w:sz w:val="22"/>
        </w:rPr>
        <w:t xml:space="preserve">should be re-evaluated to provide enough room for </w:t>
      </w:r>
      <w:r w:rsidR="00B54D91" w:rsidRPr="009B0A5F">
        <w:rPr>
          <w:rFonts w:ascii="Times New Roman" w:eastAsia="宋体" w:hAnsi="Times New Roman"/>
          <w:sz w:val="22"/>
        </w:rPr>
        <w:t xml:space="preserve">the worst </w:t>
      </w:r>
      <w:r w:rsidR="00865253" w:rsidRPr="009B0A5F">
        <w:rPr>
          <w:rFonts w:ascii="Times New Roman" w:eastAsia="宋体" w:hAnsi="Times New Roman"/>
          <w:sz w:val="22"/>
        </w:rPr>
        <w:t xml:space="preserve">transmission </w:t>
      </w:r>
      <w:r w:rsidR="00B54D91" w:rsidRPr="009B0A5F">
        <w:rPr>
          <w:rFonts w:ascii="Times New Roman" w:eastAsia="宋体" w:hAnsi="Times New Roman"/>
          <w:sz w:val="22"/>
        </w:rPr>
        <w:t>cases</w:t>
      </w:r>
      <w:r w:rsidR="00865253" w:rsidRPr="009B0A5F">
        <w:rPr>
          <w:rFonts w:ascii="Times New Roman" w:eastAsia="宋体" w:hAnsi="Times New Roman"/>
          <w:sz w:val="22"/>
        </w:rPr>
        <w:t>.</w:t>
      </w:r>
      <w:r w:rsidR="00252928" w:rsidRPr="009B0A5F">
        <w:rPr>
          <w:rFonts w:ascii="Times New Roman" w:eastAsia="宋体" w:hAnsi="Times New Roman"/>
          <w:sz w:val="22"/>
        </w:rPr>
        <w:t xml:space="preserve"> </w:t>
      </w:r>
      <w:r w:rsidR="00A95725" w:rsidRPr="009B0A5F">
        <w:rPr>
          <w:rFonts w:ascii="Times New Roman" w:eastAsia="宋体" w:hAnsi="Times New Roman"/>
          <w:sz w:val="22"/>
        </w:rPr>
        <w:t>But re-evaluati</w:t>
      </w:r>
      <w:r w:rsidR="0064024F" w:rsidRPr="009B0A5F">
        <w:rPr>
          <w:rFonts w:ascii="Times New Roman" w:eastAsia="宋体" w:hAnsi="Times New Roman"/>
          <w:sz w:val="22"/>
        </w:rPr>
        <w:t>on</w:t>
      </w:r>
      <w:r w:rsidR="00A95725" w:rsidRPr="009B0A5F">
        <w:rPr>
          <w:rFonts w:ascii="Times New Roman" w:eastAsia="宋体" w:hAnsi="Times New Roman"/>
          <w:sz w:val="22"/>
        </w:rPr>
        <w:t xml:space="preserve"> should be</w:t>
      </w:r>
      <w:r w:rsidR="0071237F" w:rsidRPr="009B0A5F">
        <w:rPr>
          <w:rFonts w:ascii="Times New Roman" w:eastAsia="宋体" w:hAnsi="Times New Roman"/>
          <w:sz w:val="22"/>
        </w:rPr>
        <w:t xml:space="preserve"> </w:t>
      </w:r>
      <w:r w:rsidR="0071237F" w:rsidRPr="009B0A5F">
        <w:rPr>
          <w:rFonts w:ascii="Times New Roman" w:eastAsia="宋体" w:hAnsi="Times New Roman" w:hint="eastAsia"/>
          <w:sz w:val="22"/>
        </w:rPr>
        <w:t>tr</w:t>
      </w:r>
      <w:r w:rsidR="0071237F" w:rsidRPr="009B0A5F">
        <w:rPr>
          <w:rFonts w:ascii="Times New Roman" w:eastAsia="宋体" w:hAnsi="Times New Roman"/>
          <w:sz w:val="22"/>
        </w:rPr>
        <w:t>ig</w:t>
      </w:r>
      <w:r w:rsidR="0013322B" w:rsidRPr="009B0A5F">
        <w:rPr>
          <w:rFonts w:ascii="Times New Roman" w:eastAsia="宋体" w:hAnsi="Times New Roman"/>
          <w:sz w:val="22"/>
        </w:rPr>
        <w:t>gere</w:t>
      </w:r>
      <w:r w:rsidR="0071237F" w:rsidRPr="009B0A5F">
        <w:rPr>
          <w:rFonts w:ascii="Times New Roman" w:eastAsia="宋体" w:hAnsi="Times New Roman"/>
          <w:sz w:val="22"/>
        </w:rPr>
        <w:t>d</w:t>
      </w:r>
      <w:r w:rsidR="00A95725" w:rsidRPr="009B0A5F">
        <w:rPr>
          <w:rFonts w:ascii="Times New Roman" w:eastAsia="宋体" w:hAnsi="Times New Roman"/>
          <w:sz w:val="22"/>
        </w:rPr>
        <w:t xml:space="preserve"> in other items as it is out</w:t>
      </w:r>
      <w:r w:rsidR="00DB1D1E">
        <w:rPr>
          <w:rFonts w:ascii="Times New Roman" w:eastAsia="宋体" w:hAnsi="Times New Roman"/>
          <w:sz w:val="22"/>
        </w:rPr>
        <w:t xml:space="preserve"> </w:t>
      </w:r>
      <w:r w:rsidR="00A95725" w:rsidRPr="009B0A5F">
        <w:rPr>
          <w:rFonts w:ascii="Times New Roman" w:eastAsia="宋体" w:hAnsi="Times New Roman"/>
          <w:sz w:val="22"/>
        </w:rPr>
        <w:t>of</w:t>
      </w:r>
      <w:r w:rsidR="004501A3">
        <w:rPr>
          <w:rFonts w:ascii="Times New Roman" w:eastAsia="宋体" w:hAnsi="Times New Roman"/>
          <w:sz w:val="22"/>
        </w:rPr>
        <w:t xml:space="preserve"> </w:t>
      </w:r>
      <w:r w:rsidR="00A95725" w:rsidRPr="009B0A5F">
        <w:rPr>
          <w:rFonts w:ascii="Times New Roman" w:eastAsia="宋体" w:hAnsi="Times New Roman"/>
          <w:sz w:val="22"/>
        </w:rPr>
        <w:t>scope.</w:t>
      </w:r>
    </w:p>
    <w:p w14:paraId="7478F650" w14:textId="709889DB" w:rsidR="00A53CB9" w:rsidRPr="009B0A5F" w:rsidRDefault="00030544" w:rsidP="00EB329C">
      <w:pPr>
        <w:spacing w:before="240" w:after="240"/>
        <w:rPr>
          <w:rFonts w:ascii="Times New Roman" w:eastAsia="宋体" w:hAnsi="Times New Roman"/>
          <w:sz w:val="22"/>
        </w:rPr>
      </w:pPr>
      <w:r w:rsidRPr="009B0A5F">
        <w:rPr>
          <w:rFonts w:ascii="Times New Roman" w:eastAsia="宋体" w:hAnsi="Times New Roman"/>
          <w:sz w:val="22"/>
        </w:rPr>
        <w:t xml:space="preserve">LO-switching </w:t>
      </w:r>
      <w:r w:rsidR="004501A3">
        <w:rPr>
          <w:rFonts w:ascii="Times New Roman" w:eastAsia="宋体" w:hAnsi="Times New Roman"/>
          <w:sz w:val="22"/>
        </w:rPr>
        <w:t xml:space="preserve">is </w:t>
      </w:r>
      <w:r w:rsidRPr="009B0A5F">
        <w:rPr>
          <w:rFonts w:ascii="Times New Roman" w:eastAsia="宋体" w:hAnsi="Times New Roman"/>
          <w:sz w:val="22"/>
        </w:rPr>
        <w:t>an implementation matter and should not be directly covered in specifications.</w:t>
      </w:r>
      <w:r w:rsidR="00D80ED5" w:rsidRPr="009B0A5F">
        <w:rPr>
          <w:rFonts w:ascii="Times New Roman" w:eastAsia="宋体" w:hAnsi="Times New Roman"/>
          <w:sz w:val="22"/>
        </w:rPr>
        <w:t xml:space="preserve"> </w:t>
      </w:r>
      <w:r w:rsidR="00761236" w:rsidRPr="009B0A5F">
        <w:rPr>
          <w:rFonts w:ascii="Times New Roman" w:eastAsia="宋体" w:hAnsi="Times New Roman"/>
          <w:sz w:val="22"/>
        </w:rPr>
        <w:t>At the same time,</w:t>
      </w:r>
      <w:r w:rsidR="00D80ED5" w:rsidRPr="009B0A5F">
        <w:rPr>
          <w:rFonts w:ascii="Times New Roman" w:eastAsia="宋体" w:hAnsi="Times New Roman"/>
          <w:sz w:val="22"/>
        </w:rPr>
        <w:t xml:space="preserve"> </w:t>
      </w:r>
      <w:r w:rsidR="00761236" w:rsidRPr="009B0A5F">
        <w:rPr>
          <w:rFonts w:ascii="Times New Roman" w:eastAsia="宋体" w:hAnsi="Times New Roman"/>
          <w:sz w:val="22"/>
        </w:rPr>
        <w:t xml:space="preserve">MPR is the maximum power reduction, if the LO can be switched then </w:t>
      </w:r>
      <w:r w:rsidR="009525F8" w:rsidRPr="009B0A5F">
        <w:rPr>
          <w:rFonts w:ascii="Times New Roman" w:eastAsia="宋体" w:hAnsi="Times New Roman"/>
          <w:sz w:val="22"/>
        </w:rPr>
        <w:t>the output power</w:t>
      </w:r>
      <w:r w:rsidR="00761236" w:rsidRPr="009B0A5F">
        <w:rPr>
          <w:rFonts w:ascii="Times New Roman" w:eastAsia="宋体" w:hAnsi="Times New Roman"/>
          <w:sz w:val="22"/>
        </w:rPr>
        <w:t xml:space="preserve"> </w:t>
      </w:r>
      <w:r w:rsidR="0013322B" w:rsidRPr="009B0A5F">
        <w:rPr>
          <w:rFonts w:ascii="Times New Roman" w:eastAsia="宋体" w:hAnsi="Times New Roman"/>
          <w:sz w:val="22"/>
        </w:rPr>
        <w:t xml:space="preserve">of the activated narrow CC </w:t>
      </w:r>
      <w:r w:rsidR="00761236" w:rsidRPr="009B0A5F">
        <w:rPr>
          <w:rFonts w:ascii="Times New Roman" w:eastAsia="宋体" w:hAnsi="Times New Roman"/>
          <w:sz w:val="22"/>
        </w:rPr>
        <w:t xml:space="preserve">can naturally become lower or even as low as </w:t>
      </w:r>
      <w:r w:rsidR="009525F8" w:rsidRPr="009B0A5F">
        <w:rPr>
          <w:rFonts w:ascii="Times New Roman" w:eastAsia="宋体" w:hAnsi="Times New Roman"/>
          <w:sz w:val="22"/>
        </w:rPr>
        <w:t xml:space="preserve">the level of </w:t>
      </w:r>
      <w:r w:rsidR="00761236" w:rsidRPr="009B0A5F">
        <w:rPr>
          <w:rFonts w:ascii="Times New Roman" w:eastAsia="宋体" w:hAnsi="Times New Roman"/>
          <w:sz w:val="22"/>
        </w:rPr>
        <w:t>single carrier</w:t>
      </w:r>
      <w:r w:rsidR="009525F8" w:rsidRPr="009B0A5F">
        <w:rPr>
          <w:rFonts w:ascii="Times New Roman" w:eastAsia="宋体" w:hAnsi="Times New Roman"/>
          <w:sz w:val="22"/>
        </w:rPr>
        <w:t>’s MPR</w:t>
      </w:r>
      <w:r w:rsidR="00761236" w:rsidRPr="009B0A5F">
        <w:rPr>
          <w:rFonts w:ascii="Times New Roman" w:eastAsia="宋体" w:hAnsi="Times New Roman"/>
          <w:sz w:val="22"/>
        </w:rPr>
        <w:t xml:space="preserve">. </w:t>
      </w:r>
      <w:r w:rsidR="0013322B" w:rsidRPr="009B0A5F">
        <w:rPr>
          <w:rFonts w:ascii="Times New Roman" w:eastAsia="宋体" w:hAnsi="Times New Roman"/>
          <w:sz w:val="22"/>
        </w:rPr>
        <w:t>We should retain a larger MPR for the UE without capability of L</w:t>
      </w:r>
      <w:r w:rsidR="00BD3AEE" w:rsidRPr="009B0A5F">
        <w:rPr>
          <w:rFonts w:ascii="Times New Roman" w:eastAsia="宋体" w:hAnsi="Times New Roman"/>
          <w:sz w:val="22"/>
        </w:rPr>
        <w:t>O-switching</w:t>
      </w:r>
      <w:r w:rsidR="0013322B" w:rsidRPr="009B0A5F">
        <w:rPr>
          <w:rFonts w:ascii="Times New Roman" w:eastAsia="宋体" w:hAnsi="Times New Roman"/>
          <w:sz w:val="22"/>
        </w:rPr>
        <w:t>.</w:t>
      </w:r>
      <w:r w:rsidR="009525F8" w:rsidRPr="009B0A5F">
        <w:rPr>
          <w:rFonts w:ascii="Times New Roman" w:eastAsia="宋体" w:hAnsi="Times New Roman"/>
          <w:sz w:val="22"/>
        </w:rPr>
        <w:t xml:space="preserve"> </w:t>
      </w:r>
      <w:r w:rsidR="007730D3" w:rsidRPr="009B0A5F">
        <w:rPr>
          <w:rFonts w:ascii="Times New Roman" w:eastAsia="宋体" w:hAnsi="Times New Roman"/>
          <w:sz w:val="22"/>
        </w:rPr>
        <w:t>Therefore</w:t>
      </w:r>
      <w:r w:rsidR="00B02E2C" w:rsidRPr="009B0A5F">
        <w:rPr>
          <w:rFonts w:ascii="Times New Roman" w:eastAsia="宋体" w:hAnsi="Times New Roman"/>
          <w:sz w:val="22"/>
        </w:rPr>
        <w:t>,</w:t>
      </w:r>
      <w:r w:rsidR="007730D3" w:rsidRPr="009B0A5F">
        <w:rPr>
          <w:rFonts w:ascii="Times New Roman" w:eastAsia="宋体" w:hAnsi="Times New Roman"/>
          <w:sz w:val="22"/>
        </w:rPr>
        <w:t xml:space="preserve"> </w:t>
      </w:r>
      <w:r w:rsidR="00EF088D" w:rsidRPr="009B0A5F">
        <w:rPr>
          <w:rFonts w:ascii="Times New Roman" w:eastAsia="宋体" w:hAnsi="Times New Roman"/>
          <w:sz w:val="22"/>
        </w:rPr>
        <w:t xml:space="preserve">there is no need to force all </w:t>
      </w:r>
      <w:r w:rsidR="001036B7" w:rsidRPr="009B0A5F">
        <w:rPr>
          <w:rFonts w:ascii="Times New Roman" w:eastAsia="宋体" w:hAnsi="Times New Roman"/>
          <w:sz w:val="22"/>
        </w:rPr>
        <w:t>intra-band NC CA</w:t>
      </w:r>
      <w:r w:rsidR="00EF088D" w:rsidRPr="009B0A5F">
        <w:rPr>
          <w:rFonts w:ascii="Times New Roman" w:eastAsia="宋体" w:hAnsi="Times New Roman"/>
          <w:sz w:val="22"/>
        </w:rPr>
        <w:t xml:space="preserve"> with single CC activat</w:t>
      </w:r>
      <w:r w:rsidR="001036B7" w:rsidRPr="009B0A5F">
        <w:rPr>
          <w:rFonts w:ascii="Times New Roman" w:eastAsia="宋体" w:hAnsi="Times New Roman"/>
          <w:sz w:val="22"/>
        </w:rPr>
        <w:t>ed</w:t>
      </w:r>
      <w:r w:rsidR="00EF088D" w:rsidRPr="009B0A5F">
        <w:rPr>
          <w:rFonts w:ascii="Times New Roman" w:eastAsia="宋体" w:hAnsi="Times New Roman"/>
          <w:sz w:val="22"/>
        </w:rPr>
        <w:t xml:space="preserve"> to follow single carrier MPR.</w:t>
      </w:r>
      <w:r w:rsidR="00D67BD4" w:rsidRPr="009B0A5F">
        <w:rPr>
          <w:rFonts w:ascii="Times New Roman" w:eastAsia="宋体" w:hAnsi="Times New Roman"/>
          <w:sz w:val="22"/>
        </w:rPr>
        <w:t xml:space="preserve"> </w:t>
      </w:r>
    </w:p>
    <w:p w14:paraId="3888286E" w14:textId="6B7B2E05" w:rsidR="00817EBC" w:rsidRDefault="006817CB" w:rsidP="00496A58">
      <w:pPr>
        <w:keepNext/>
        <w:keepLines/>
        <w:overflowPunct w:val="0"/>
        <w:autoSpaceDE w:val="0"/>
        <w:autoSpaceDN w:val="0"/>
        <w:adjustRightInd w:val="0"/>
        <w:spacing w:before="120" w:after="120" w:line="300" w:lineRule="exact"/>
        <w:textAlignment w:val="baseline"/>
      </w:pPr>
      <w:r>
        <w:rPr>
          <w:rFonts w:ascii="Times New Roman" w:eastAsia="宋体" w:hAnsi="Times New Roman" w:cs="Times New Roman"/>
          <w:b/>
          <w:sz w:val="22"/>
          <w:szCs w:val="20"/>
          <w:lang w:val="en-GB"/>
        </w:rPr>
        <w:t>Proposal</w:t>
      </w:r>
      <w:r w:rsidR="00D41794">
        <w:rPr>
          <w:rFonts w:ascii="Times New Roman" w:eastAsia="宋体" w:hAnsi="Times New Roman" w:cs="Times New Roman"/>
          <w:b/>
          <w:sz w:val="22"/>
          <w:szCs w:val="20"/>
          <w:lang w:val="en-GB"/>
        </w:rPr>
        <w:t xml:space="preserve"> 3</w:t>
      </w:r>
      <w:r>
        <w:rPr>
          <w:rFonts w:ascii="Times New Roman" w:eastAsia="宋体" w:hAnsi="Times New Roman" w:cs="Times New Roman"/>
          <w:b/>
          <w:sz w:val="22"/>
          <w:szCs w:val="20"/>
          <w:lang w:val="en-GB"/>
        </w:rPr>
        <w:t xml:space="preserve">: </w:t>
      </w:r>
      <w:r w:rsidR="00817EBC">
        <w:rPr>
          <w:rFonts w:ascii="Times New Roman" w:eastAsia="宋体" w:hAnsi="Times New Roman" w:cs="Times New Roman"/>
          <w:b/>
          <w:sz w:val="22"/>
          <w:szCs w:val="20"/>
          <w:lang w:val="en-GB"/>
        </w:rPr>
        <w:t>F</w:t>
      </w:r>
      <w:r w:rsidR="00817EBC" w:rsidRPr="002F3FFE">
        <w:rPr>
          <w:rFonts w:ascii="Times New Roman" w:eastAsia="宋体" w:hAnsi="Times New Roman" w:cs="Times New Roman"/>
          <w:b/>
          <w:sz w:val="22"/>
          <w:szCs w:val="20"/>
          <w:lang w:val="en-GB"/>
        </w:rPr>
        <w:t>or PC3 and PC2 intra-band non-contiguous CA</w:t>
      </w:r>
      <w:r w:rsidR="00817EBC" w:rsidRPr="00EB70BA">
        <w:rPr>
          <w:rFonts w:ascii="Times New Roman" w:eastAsia="Yu Mincho" w:hAnsi="Times New Roman" w:cs="Times New Roman"/>
          <w:b/>
          <w:kern w:val="0"/>
          <w:sz w:val="22"/>
          <w:lang w:eastAsia="en-GB"/>
        </w:rPr>
        <w:t xml:space="preserve"> </w:t>
      </w:r>
      <w:bookmarkStart w:id="14" w:name="OLE_LINK3"/>
      <w:bookmarkStart w:id="15" w:name="OLE_LINK4"/>
      <w:r w:rsidR="000033A8" w:rsidRPr="000033A8">
        <w:rPr>
          <w:rFonts w:ascii="Times New Roman" w:eastAsia="宋体" w:hAnsi="Times New Roman" w:cs="Times New Roman"/>
          <w:b/>
          <w:sz w:val="22"/>
          <w:lang w:val="en-GB"/>
        </w:rPr>
        <w:t>with single CC with activated cell, when dualPA-Architecture IE is indicated,</w:t>
      </w:r>
      <w:bookmarkEnd w:id="14"/>
      <w:bookmarkEnd w:id="15"/>
      <w:r w:rsidR="000033A8">
        <w:rPr>
          <w:rFonts w:asciiTheme="minorEastAsia" w:hAnsiTheme="minorEastAsia" w:cs="Times New Roman"/>
          <w:b/>
          <w:kern w:val="0"/>
          <w:sz w:val="22"/>
        </w:rPr>
        <w:t xml:space="preserve"> </w:t>
      </w:r>
      <w:r w:rsidR="003014C1">
        <w:rPr>
          <w:rFonts w:ascii="Times New Roman" w:eastAsia="宋体" w:hAnsi="Times New Roman" w:cs="Times New Roman"/>
          <w:b/>
          <w:sz w:val="22"/>
          <w:lang w:val="en-GB"/>
        </w:rPr>
        <w:t>the MPR of single carrier</w:t>
      </w:r>
      <w:r w:rsidR="00216D3F">
        <w:rPr>
          <w:rFonts w:ascii="Times New Roman" w:eastAsia="宋体" w:hAnsi="Times New Roman" w:cs="Times New Roman"/>
          <w:b/>
          <w:sz w:val="22"/>
          <w:lang w:val="en-GB"/>
        </w:rPr>
        <w:t xml:space="preserve"> applies and no </w:t>
      </w:r>
      <w:r w:rsidR="00A73E0F">
        <w:rPr>
          <w:rFonts w:ascii="Times New Roman" w:eastAsia="宋体" w:hAnsi="Times New Roman" w:cs="Times New Roman"/>
          <w:b/>
          <w:sz w:val="22"/>
          <w:lang w:val="en-GB"/>
        </w:rPr>
        <w:t xml:space="preserve">spec </w:t>
      </w:r>
      <w:r w:rsidR="00216D3F">
        <w:rPr>
          <w:rFonts w:ascii="Times New Roman" w:eastAsia="宋体" w:hAnsi="Times New Roman" w:cs="Times New Roman"/>
          <w:b/>
          <w:sz w:val="22"/>
          <w:lang w:val="en-GB"/>
        </w:rPr>
        <w:t>change</w:t>
      </w:r>
      <w:r w:rsidR="00A73E0F">
        <w:rPr>
          <w:rFonts w:ascii="Times New Roman" w:eastAsia="宋体" w:hAnsi="Times New Roman" w:cs="Times New Roman"/>
          <w:b/>
          <w:sz w:val="22"/>
          <w:lang w:val="en-GB"/>
        </w:rPr>
        <w:t>s</w:t>
      </w:r>
      <w:r w:rsidR="00216D3F">
        <w:rPr>
          <w:rFonts w:ascii="Times New Roman" w:eastAsia="宋体" w:hAnsi="Times New Roman" w:cs="Times New Roman"/>
          <w:b/>
          <w:sz w:val="22"/>
          <w:lang w:val="en-GB"/>
        </w:rPr>
        <w:t xml:space="preserve"> </w:t>
      </w:r>
      <w:r w:rsidR="00A73E0F">
        <w:rPr>
          <w:rFonts w:ascii="Times New Roman" w:eastAsia="宋体" w:hAnsi="Times New Roman" w:cs="Times New Roman"/>
          <w:b/>
          <w:sz w:val="22"/>
          <w:lang w:val="en-GB"/>
        </w:rPr>
        <w:t>are</w:t>
      </w:r>
      <w:r w:rsidR="00216D3F">
        <w:rPr>
          <w:rFonts w:ascii="Times New Roman" w:eastAsia="宋体" w:hAnsi="Times New Roman" w:cs="Times New Roman"/>
          <w:b/>
          <w:sz w:val="22"/>
          <w:lang w:val="en-GB"/>
        </w:rPr>
        <w:t xml:space="preserve"> needed</w:t>
      </w:r>
      <w:r w:rsidR="00E53C72">
        <w:rPr>
          <w:rFonts w:ascii="Times New Roman" w:eastAsia="宋体" w:hAnsi="Times New Roman" w:cs="Times New Roman"/>
          <w:b/>
          <w:sz w:val="22"/>
          <w:lang w:val="en-GB"/>
        </w:rPr>
        <w:t xml:space="preserve"> except for adding 1CC activat</w:t>
      </w:r>
      <w:r w:rsidR="00193D71">
        <w:rPr>
          <w:rFonts w:ascii="Times New Roman" w:eastAsia="宋体" w:hAnsi="Times New Roman" w:cs="Times New Roman"/>
          <w:b/>
          <w:sz w:val="22"/>
          <w:lang w:val="en-GB"/>
        </w:rPr>
        <w:t>ion</w:t>
      </w:r>
      <w:r w:rsidR="00E53C72">
        <w:rPr>
          <w:rFonts w:ascii="Times New Roman" w:eastAsia="宋体" w:hAnsi="Times New Roman" w:cs="Times New Roman"/>
          <w:b/>
          <w:sz w:val="22"/>
          <w:lang w:val="en-GB"/>
        </w:rPr>
        <w:t xml:space="preserve"> as a supplementary scenario</w:t>
      </w:r>
      <w:r w:rsidR="00216D3F">
        <w:rPr>
          <w:rFonts w:ascii="Times New Roman" w:eastAsia="宋体" w:hAnsi="Times New Roman" w:cs="Times New Roman"/>
          <w:b/>
          <w:sz w:val="22"/>
          <w:lang w:val="en-GB"/>
        </w:rPr>
        <w:t>.</w:t>
      </w:r>
      <w:r w:rsidR="000033A8" w:rsidRPr="000033A8">
        <w:t xml:space="preserve"> </w:t>
      </w:r>
    </w:p>
    <w:tbl>
      <w:tblPr>
        <w:tblStyle w:val="afd"/>
        <w:tblW w:w="0" w:type="auto"/>
        <w:tblLook w:val="04A0" w:firstRow="1" w:lastRow="0" w:firstColumn="1" w:lastColumn="0" w:noHBand="0" w:noVBand="1"/>
      </w:tblPr>
      <w:tblGrid>
        <w:gridCol w:w="9629"/>
      </w:tblGrid>
      <w:tr w:rsidR="00FF3F5C" w14:paraId="33292EF7" w14:textId="77777777" w:rsidTr="00320C89">
        <w:tc>
          <w:tcPr>
            <w:tcW w:w="9629" w:type="dxa"/>
          </w:tcPr>
          <w:p w14:paraId="0AE30A5C" w14:textId="77777777" w:rsidR="00FF3F5C" w:rsidRPr="00A4411B" w:rsidRDefault="00FF3F5C" w:rsidP="00320C89">
            <w:pPr>
              <w:widowControl/>
              <w:overflowPunct w:val="0"/>
              <w:autoSpaceDE w:val="0"/>
              <w:autoSpaceDN w:val="0"/>
              <w:adjustRightInd w:val="0"/>
              <w:jc w:val="left"/>
              <w:textAlignment w:val="baseline"/>
              <w:rPr>
                <w:rFonts w:ascii="Times New Roman" w:eastAsia="Times New Roman" w:hAnsi="Times New Roman"/>
                <w:lang w:val="en-GB" w:eastAsia="en-GB"/>
              </w:rPr>
            </w:pPr>
            <w:r w:rsidRPr="00A4411B">
              <w:rPr>
                <w:rFonts w:ascii="Times New Roman" w:eastAsia="Yu Mincho" w:hAnsi="Times New Roman"/>
                <w:lang w:eastAsia="en-GB"/>
              </w:rPr>
              <w:tab/>
              <w:t xml:space="preserve">For UE indicating </w:t>
            </w:r>
            <w:r w:rsidRPr="00A4411B">
              <w:rPr>
                <w:rFonts w:ascii="Times New Roman" w:eastAsia="Times New Roman" w:hAnsi="Times New Roman"/>
                <w:i/>
                <w:lang w:val="en-GB" w:eastAsia="en-GB"/>
              </w:rPr>
              <w:t xml:space="preserve">dualPA-Architecture </w:t>
            </w:r>
            <w:r w:rsidRPr="00A4411B">
              <w:rPr>
                <w:rFonts w:ascii="Times New Roman" w:eastAsia="Times New Roman" w:hAnsi="Times New Roman"/>
                <w:lang w:val="en-GB" w:eastAsia="en-GB"/>
              </w:rPr>
              <w:t>supported</w:t>
            </w:r>
          </w:p>
          <w:p w14:paraId="4311209F" w14:textId="77777777" w:rsidR="00FF3F5C" w:rsidRPr="00A4411B" w:rsidRDefault="00FF3F5C" w:rsidP="00320C89">
            <w:pPr>
              <w:widowControl/>
              <w:overflowPunct w:val="0"/>
              <w:autoSpaceDE w:val="0"/>
              <w:autoSpaceDN w:val="0"/>
              <w:adjustRightInd w:val="0"/>
              <w:jc w:val="left"/>
              <w:textAlignment w:val="baseline"/>
              <w:rPr>
                <w:rFonts w:ascii="Times New Roman" w:eastAsia="Yu Mincho" w:hAnsi="Times New Roman"/>
                <w:lang w:eastAsia="en-GB"/>
              </w:rPr>
            </w:pPr>
          </w:p>
          <w:p w14:paraId="031D57C2" w14:textId="77777777" w:rsidR="00FF3F5C" w:rsidRPr="00A4411B" w:rsidRDefault="00FF3F5C" w:rsidP="00320C89">
            <w:pPr>
              <w:widowControl/>
              <w:overflowPunct w:val="0"/>
              <w:autoSpaceDE w:val="0"/>
              <w:autoSpaceDN w:val="0"/>
              <w:adjustRightInd w:val="0"/>
              <w:ind w:left="568"/>
              <w:jc w:val="left"/>
              <w:textAlignment w:val="baseline"/>
              <w:rPr>
                <w:rFonts w:ascii="Times New Roman" w:eastAsia="Yu Mincho" w:hAnsi="Times New Roman"/>
                <w:lang w:eastAsia="en-GB"/>
              </w:rPr>
            </w:pPr>
            <w:r w:rsidRPr="00A4411B">
              <w:rPr>
                <w:rFonts w:ascii="Times New Roman" w:eastAsia="Yu Mincho" w:hAnsi="Times New Roman"/>
                <w:lang w:eastAsia="en-GB"/>
              </w:rPr>
              <w:t xml:space="preserve">If OR( </w:t>
            </w:r>
            <w:r w:rsidRPr="00A4411B">
              <w:rPr>
                <w:rFonts w:ascii="Times New Roman" w:eastAsia="Times New Roman" w:hAnsi="Times New Roman"/>
                <w:lang w:val="en-GB" w:eastAsia="en-GB"/>
              </w:rPr>
              <w:t>L</w:t>
            </w:r>
            <w:r w:rsidRPr="00A4411B">
              <w:rPr>
                <w:rFonts w:ascii="Times New Roman" w:eastAsia="Times New Roman" w:hAnsi="Times New Roman"/>
                <w:vertAlign w:val="subscript"/>
                <w:lang w:val="en-GB" w:eastAsia="en-GB"/>
              </w:rPr>
              <w:t xml:space="preserve">CRB1 </w:t>
            </w:r>
            <w:r w:rsidRPr="00A4411B">
              <w:rPr>
                <w:rFonts w:ascii="Times New Roman" w:eastAsia="Yu Mincho" w:hAnsi="Times New Roman"/>
                <w:lang w:eastAsia="en-GB"/>
              </w:rPr>
              <w:t xml:space="preserve">= 0, </w:t>
            </w:r>
            <w:r w:rsidRPr="00A4411B">
              <w:rPr>
                <w:rFonts w:ascii="Times New Roman" w:eastAsia="Times New Roman" w:hAnsi="Times New Roman"/>
                <w:lang w:val="en-GB" w:eastAsia="en-GB"/>
              </w:rPr>
              <w:t>L</w:t>
            </w:r>
            <w:r w:rsidRPr="00A4411B">
              <w:rPr>
                <w:rFonts w:ascii="Times New Roman" w:eastAsia="Times New Roman" w:hAnsi="Times New Roman"/>
                <w:vertAlign w:val="subscript"/>
                <w:lang w:val="en-GB" w:eastAsia="en-GB"/>
              </w:rPr>
              <w:t xml:space="preserve">CRB2 </w:t>
            </w:r>
            <w:r w:rsidRPr="00A4411B">
              <w:rPr>
                <w:rFonts w:ascii="Times New Roman" w:eastAsia="Yu Mincho" w:hAnsi="Times New Roman"/>
                <w:lang w:eastAsia="en-GB"/>
              </w:rPr>
              <w:t>= 0</w:t>
            </w:r>
            <w:ins w:id="16" w:author="曹佳仪" w:date="2024-09-23T10:29:00Z">
              <w:r w:rsidRPr="00A4411B">
                <w:rPr>
                  <w:rFonts w:ascii="Times New Roman" w:eastAsia="Yu Mincho" w:hAnsi="Times New Roman"/>
                  <w:lang w:eastAsia="en-GB"/>
                </w:rPr>
                <w:t xml:space="preserve">, </w:t>
              </w:r>
              <w:r w:rsidRPr="00A4411B">
                <w:rPr>
                  <w:rFonts w:ascii="Times New Roman" w:eastAsia="Yu Mincho" w:hAnsi="Times New Roman"/>
                  <w:lang w:val="en-GB" w:eastAsia="en-GB"/>
                </w:rPr>
                <w:t>only CC1 is activated, only CC2 is activated</w:t>
              </w:r>
            </w:ins>
            <w:r w:rsidRPr="00A4411B">
              <w:rPr>
                <w:rFonts w:ascii="Times New Roman" w:eastAsia="Yu Mincho" w:hAnsi="Times New Roman"/>
                <w:lang w:eastAsia="en-GB"/>
              </w:rPr>
              <w:t>)</w:t>
            </w:r>
          </w:p>
          <w:p w14:paraId="17BC5D22" w14:textId="77777777" w:rsidR="00FF3F5C" w:rsidRPr="00A4411B" w:rsidRDefault="00FF3F5C" w:rsidP="00320C89">
            <w:pPr>
              <w:widowControl/>
              <w:overflowPunct w:val="0"/>
              <w:autoSpaceDE w:val="0"/>
              <w:autoSpaceDN w:val="0"/>
              <w:adjustRightInd w:val="0"/>
              <w:ind w:left="568"/>
              <w:jc w:val="left"/>
              <w:textAlignment w:val="baseline"/>
              <w:rPr>
                <w:rFonts w:ascii="Times New Roman" w:eastAsia="Yu Mincho" w:hAnsi="Times New Roman"/>
                <w:lang w:eastAsia="en-GB"/>
              </w:rPr>
            </w:pPr>
          </w:p>
          <w:p w14:paraId="304DA8E9" w14:textId="77777777" w:rsidR="00FF3F5C" w:rsidRPr="00E53C72" w:rsidRDefault="00FF3F5C" w:rsidP="00320C89">
            <w:pPr>
              <w:widowControl/>
              <w:overflowPunct w:val="0"/>
              <w:autoSpaceDE w:val="0"/>
              <w:autoSpaceDN w:val="0"/>
              <w:adjustRightInd w:val="0"/>
              <w:ind w:left="852" w:firstLine="284"/>
              <w:jc w:val="left"/>
              <w:textAlignment w:val="baseline"/>
              <w:rPr>
                <w:rFonts w:ascii="Times New Roman" w:eastAsia="Yu Mincho" w:hAnsi="Times New Roman"/>
                <w:lang w:eastAsia="en-GB"/>
              </w:rPr>
            </w:pPr>
            <w:r w:rsidRPr="00E53C72">
              <w:rPr>
                <w:rFonts w:ascii="Times New Roman" w:eastAsia="Yu Mincho" w:hAnsi="Times New Roman"/>
                <w:lang w:eastAsia="en-GB"/>
              </w:rPr>
              <w:t>MPR defined in Table 6.2.2-1 and Table 6.2.2-2 for PC3 and PC2 UE respectively</w:t>
            </w:r>
          </w:p>
          <w:p w14:paraId="2E55CF08" w14:textId="77777777" w:rsidR="00FF3F5C" w:rsidRPr="00E53C72" w:rsidRDefault="00FF3F5C" w:rsidP="00320C89">
            <w:pPr>
              <w:widowControl/>
              <w:overflowPunct w:val="0"/>
              <w:autoSpaceDE w:val="0"/>
              <w:autoSpaceDN w:val="0"/>
              <w:adjustRightInd w:val="0"/>
              <w:ind w:left="568"/>
              <w:jc w:val="left"/>
              <w:textAlignment w:val="baseline"/>
              <w:rPr>
                <w:rFonts w:ascii="Times New Roman" w:eastAsia="Yu Mincho" w:hAnsi="Times New Roman"/>
                <w:lang w:eastAsia="en-GB"/>
              </w:rPr>
            </w:pPr>
          </w:p>
          <w:p w14:paraId="2CF43E53" w14:textId="77777777" w:rsidR="00FF3F5C" w:rsidRPr="00E53C72" w:rsidRDefault="00FF3F5C" w:rsidP="00320C89">
            <w:pPr>
              <w:widowControl/>
              <w:overflowPunct w:val="0"/>
              <w:autoSpaceDE w:val="0"/>
              <w:autoSpaceDN w:val="0"/>
              <w:adjustRightInd w:val="0"/>
              <w:ind w:left="568"/>
              <w:jc w:val="left"/>
              <w:textAlignment w:val="baseline"/>
              <w:rPr>
                <w:rFonts w:ascii="Times New Roman" w:eastAsia="Yu Mincho" w:hAnsi="Times New Roman"/>
                <w:lang w:eastAsia="en-GB"/>
              </w:rPr>
            </w:pPr>
            <w:r w:rsidRPr="00E53C72">
              <w:rPr>
                <w:rFonts w:ascii="Times New Roman" w:eastAsia="Yu Mincho" w:hAnsi="Times New Roman"/>
                <w:lang w:eastAsia="en-GB"/>
              </w:rPr>
              <w:t xml:space="preserve">Else If AND( </w:t>
            </w:r>
            <w:r w:rsidRPr="00E53C72">
              <w:rPr>
                <w:rFonts w:ascii="Times New Roman" w:eastAsia="Yu Mincho" w:hAnsi="Times New Roman"/>
                <w:lang w:val="en-GB" w:eastAsia="en-GB"/>
              </w:rPr>
              <w:t>F</w:t>
            </w:r>
            <w:r w:rsidRPr="00E53C72">
              <w:rPr>
                <w:rFonts w:ascii="Times New Roman" w:eastAsia="Yu Mincho" w:hAnsi="Times New Roman"/>
                <w:vertAlign w:val="subscript"/>
                <w:lang w:val="en-GB" w:eastAsia="en-GB"/>
              </w:rPr>
              <w:t xml:space="preserve">IM3,low_block,low </w:t>
            </w:r>
            <w:r w:rsidRPr="00E53C72">
              <w:rPr>
                <w:rFonts w:ascii="Times New Roman" w:eastAsia="Yu Mincho" w:hAnsi="Times New Roman"/>
                <w:lang w:val="en-GB" w:eastAsia="en-GB"/>
              </w:rPr>
              <w:t>&gt;</w:t>
            </w:r>
            <w:r w:rsidRPr="00E53C72">
              <w:rPr>
                <w:rFonts w:ascii="Times New Roman" w:eastAsia="Yu Mincho" w:hAnsi="Times New Roman"/>
                <w:lang w:eastAsia="en-GB"/>
              </w:rPr>
              <w:t xml:space="preserve"> </w:t>
            </w:r>
            <w:r w:rsidRPr="00E53C72">
              <w:rPr>
                <w:rFonts w:ascii="Times New Roman" w:eastAsia="Yu Mincho" w:hAnsi="Times New Roman"/>
                <w:lang w:val="en-GB" w:eastAsia="en-GB"/>
              </w:rPr>
              <w:t>SEM</w:t>
            </w:r>
            <w:r w:rsidRPr="00E53C72">
              <w:rPr>
                <w:rFonts w:ascii="Times New Roman" w:eastAsia="Yu Mincho" w:hAnsi="Times New Roman"/>
                <w:vertAlign w:val="subscript"/>
                <w:lang w:val="en-GB" w:eastAsia="en-GB"/>
              </w:rPr>
              <w:t>-13,low</w:t>
            </w:r>
            <w:r w:rsidRPr="00E53C72">
              <w:rPr>
                <w:rFonts w:ascii="Times New Roman" w:eastAsia="Yu Mincho" w:hAnsi="Times New Roman"/>
                <w:vertAlign w:val="subscript"/>
                <w:lang w:eastAsia="en-GB"/>
              </w:rPr>
              <w:t xml:space="preserve"> ,  </w:t>
            </w:r>
            <w:r w:rsidRPr="00E53C72">
              <w:rPr>
                <w:rFonts w:ascii="Times New Roman" w:eastAsia="Yu Mincho" w:hAnsi="Times New Roman"/>
                <w:lang w:val="en-GB" w:eastAsia="en-GB"/>
              </w:rPr>
              <w:t>F</w:t>
            </w:r>
            <w:r w:rsidRPr="00E53C72">
              <w:rPr>
                <w:rFonts w:ascii="Times New Roman" w:eastAsia="Yu Mincho" w:hAnsi="Times New Roman"/>
                <w:vertAlign w:val="subscript"/>
                <w:lang w:val="en-GB" w:eastAsia="en-GB"/>
              </w:rPr>
              <w:t>IM3,high_block,high</w:t>
            </w:r>
            <w:r w:rsidRPr="00E53C72">
              <w:rPr>
                <w:rFonts w:ascii="Times New Roman" w:eastAsia="Yu Mincho" w:hAnsi="Times New Roman"/>
                <w:lang w:val="en-GB" w:eastAsia="en-GB"/>
              </w:rPr>
              <w:t xml:space="preserve"> &lt; SEM</w:t>
            </w:r>
            <w:r w:rsidRPr="00E53C72">
              <w:rPr>
                <w:rFonts w:ascii="Times New Roman" w:eastAsia="Yu Mincho" w:hAnsi="Times New Roman"/>
                <w:vertAlign w:val="subscript"/>
                <w:lang w:val="en-GB" w:eastAsia="en-GB"/>
              </w:rPr>
              <w:t>-13,high</w:t>
            </w:r>
            <w:r w:rsidRPr="00E53C72">
              <w:rPr>
                <w:rFonts w:ascii="Times New Roman" w:eastAsia="Yu Mincho" w:hAnsi="Times New Roman"/>
                <w:lang w:val="en-GB" w:eastAsia="en-GB"/>
              </w:rPr>
              <w:t xml:space="preserve"> </w:t>
            </w:r>
            <w:r w:rsidRPr="00E53C72">
              <w:rPr>
                <w:rFonts w:ascii="Times New Roman" w:eastAsia="Yu Mincho" w:hAnsi="Times New Roman"/>
                <w:lang w:eastAsia="en-GB"/>
              </w:rPr>
              <w:t>)</w:t>
            </w:r>
          </w:p>
          <w:p w14:paraId="3107B684" w14:textId="77777777" w:rsidR="00FF3F5C" w:rsidRPr="00E53C72" w:rsidRDefault="00FF3F5C" w:rsidP="00320C89">
            <w:pPr>
              <w:widowControl/>
              <w:overflowPunct w:val="0"/>
              <w:autoSpaceDE w:val="0"/>
              <w:autoSpaceDN w:val="0"/>
              <w:adjustRightInd w:val="0"/>
              <w:ind w:left="568"/>
              <w:jc w:val="left"/>
              <w:textAlignment w:val="baseline"/>
              <w:rPr>
                <w:rFonts w:ascii="Times New Roman" w:eastAsia="Yu Mincho" w:hAnsi="Times New Roman"/>
                <w:lang w:eastAsia="en-GB"/>
              </w:rPr>
            </w:pPr>
          </w:p>
          <w:p w14:paraId="0FF1C0EB" w14:textId="77777777" w:rsidR="00FF3F5C" w:rsidRPr="00E53C72" w:rsidRDefault="00FF3F5C" w:rsidP="00320C89">
            <w:pPr>
              <w:widowControl/>
              <w:overflowPunct w:val="0"/>
              <w:autoSpaceDE w:val="0"/>
              <w:autoSpaceDN w:val="0"/>
              <w:adjustRightInd w:val="0"/>
              <w:ind w:left="1134" w:hanging="566"/>
              <w:jc w:val="left"/>
              <w:textAlignment w:val="baseline"/>
              <w:rPr>
                <w:rFonts w:ascii="Times New Roman" w:eastAsia="Yu Mincho" w:hAnsi="Times New Roman"/>
                <w:lang w:eastAsia="en-GB"/>
              </w:rPr>
            </w:pPr>
            <w:r w:rsidRPr="00E53C72">
              <w:rPr>
                <w:rFonts w:ascii="Times New Roman" w:eastAsia="Yu Mincho" w:hAnsi="Times New Roman"/>
                <w:lang w:eastAsia="en-GB"/>
              </w:rPr>
              <w:tab/>
            </w:r>
            <w:r w:rsidRPr="00E53C72">
              <w:rPr>
                <w:rFonts w:ascii="Times New Roman" w:eastAsia="Yu Mincho" w:hAnsi="Times New Roman"/>
                <w:lang w:eastAsia="en-GB"/>
              </w:rPr>
              <w:tab/>
            </w:r>
            <w:r w:rsidRPr="00E53C72">
              <w:rPr>
                <w:rFonts w:ascii="Times New Roman" w:eastAsia="Times New Roman" w:hAnsi="Times New Roman"/>
                <w:lang w:val="en-GB" w:eastAsia="en-GB"/>
              </w:rPr>
              <w:t xml:space="preserve">MPR </w:t>
            </w:r>
            <w:r w:rsidRPr="00E53C72">
              <w:rPr>
                <w:rFonts w:ascii="Times New Roman" w:eastAsia="Yu Mincho" w:hAnsi="Times New Roman"/>
                <w:lang w:eastAsia="en-GB"/>
              </w:rPr>
              <w:t xml:space="preserve">defined in Clause 6.2A.2.2.2.1 and Clause 6.2A.2.2.2.2 for PC3 and PC2 UE </w:t>
            </w:r>
            <w:r w:rsidRPr="00E53C72">
              <w:rPr>
                <w:rFonts w:ascii="Times New Roman" w:eastAsia="Times New Roman" w:hAnsi="Times New Roman"/>
                <w:lang w:val="en-GB" w:eastAsia="en-GB"/>
              </w:rPr>
              <w:t>respectively.</w:t>
            </w:r>
          </w:p>
          <w:p w14:paraId="4882BE7A" w14:textId="77777777" w:rsidR="00FF3F5C" w:rsidRPr="00E53C72" w:rsidRDefault="00FF3F5C" w:rsidP="00320C89">
            <w:pPr>
              <w:widowControl/>
              <w:overflowPunct w:val="0"/>
              <w:autoSpaceDE w:val="0"/>
              <w:autoSpaceDN w:val="0"/>
              <w:adjustRightInd w:val="0"/>
              <w:ind w:left="568"/>
              <w:jc w:val="left"/>
              <w:textAlignment w:val="baseline"/>
              <w:rPr>
                <w:rFonts w:ascii="Times New Roman" w:eastAsia="Yu Mincho" w:hAnsi="Times New Roman"/>
                <w:lang w:eastAsia="en-GB"/>
              </w:rPr>
            </w:pPr>
          </w:p>
          <w:p w14:paraId="5AD2369F" w14:textId="77777777" w:rsidR="00FF3F5C" w:rsidRPr="00E53C72" w:rsidRDefault="00FF3F5C" w:rsidP="00320C89">
            <w:pPr>
              <w:widowControl/>
              <w:overflowPunct w:val="0"/>
              <w:autoSpaceDE w:val="0"/>
              <w:autoSpaceDN w:val="0"/>
              <w:adjustRightInd w:val="0"/>
              <w:spacing w:after="180"/>
              <w:ind w:left="568"/>
              <w:jc w:val="left"/>
              <w:textAlignment w:val="baseline"/>
              <w:rPr>
                <w:rFonts w:ascii="Times New Roman" w:eastAsia="Times New Roman" w:hAnsi="Times New Roman"/>
                <w:lang w:val="en-GB" w:eastAsia="en-GB"/>
              </w:rPr>
            </w:pPr>
            <w:r w:rsidRPr="00E53C72">
              <w:rPr>
                <w:rFonts w:ascii="Times New Roman" w:eastAsia="Times New Roman" w:hAnsi="Times New Roman"/>
                <w:lang w:val="en-GB" w:eastAsia="en-GB"/>
              </w:rPr>
              <w:t>Else</w:t>
            </w:r>
          </w:p>
          <w:p w14:paraId="4D86459B" w14:textId="77777777" w:rsidR="00FF3F5C" w:rsidRPr="00E53C72" w:rsidRDefault="00FF3F5C" w:rsidP="00320C89">
            <w:pPr>
              <w:widowControl/>
              <w:overflowPunct w:val="0"/>
              <w:autoSpaceDE w:val="0"/>
              <w:autoSpaceDN w:val="0"/>
              <w:adjustRightInd w:val="0"/>
              <w:ind w:left="1134" w:hanging="566"/>
              <w:jc w:val="left"/>
              <w:textAlignment w:val="baseline"/>
              <w:rPr>
                <w:rFonts w:ascii="Times New Roman" w:eastAsia="Yu Mincho" w:hAnsi="Times New Roman"/>
                <w:lang w:eastAsia="en-GB"/>
              </w:rPr>
            </w:pPr>
            <w:r w:rsidRPr="00E53C72">
              <w:rPr>
                <w:rFonts w:ascii="Times New Roman" w:eastAsia="Yu Mincho" w:hAnsi="Times New Roman"/>
                <w:lang w:eastAsia="en-GB"/>
              </w:rPr>
              <w:tab/>
            </w:r>
            <w:r w:rsidRPr="00E53C72">
              <w:rPr>
                <w:rFonts w:ascii="Times New Roman" w:eastAsia="Yu Mincho" w:hAnsi="Times New Roman"/>
                <w:lang w:eastAsia="en-GB"/>
              </w:rPr>
              <w:tab/>
              <w:t>MPR defined in Clause 6.2A.2.2.1.1 and Clause 6.2A.2.2.1.2 for PC3 and PC2 UE respectively.</w:t>
            </w:r>
          </w:p>
        </w:tc>
      </w:tr>
    </w:tbl>
    <w:p w14:paraId="268E8496" w14:textId="0ABCD51D" w:rsidR="00B21593" w:rsidRDefault="00817EBC" w:rsidP="00496A58">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 w:val="22"/>
          <w:szCs w:val="20"/>
          <w:lang w:val="en-GB"/>
        </w:rPr>
      </w:pPr>
      <w:r>
        <w:rPr>
          <w:rFonts w:ascii="Times New Roman" w:eastAsia="宋体" w:hAnsi="Times New Roman" w:cs="Times New Roman"/>
          <w:b/>
          <w:sz w:val="22"/>
          <w:szCs w:val="20"/>
          <w:lang w:val="en-GB"/>
        </w:rPr>
        <w:t>Proposal</w:t>
      </w:r>
      <w:r w:rsidR="00D41794">
        <w:rPr>
          <w:rFonts w:ascii="Times New Roman" w:eastAsia="宋体" w:hAnsi="Times New Roman" w:cs="Times New Roman"/>
          <w:b/>
          <w:sz w:val="22"/>
          <w:szCs w:val="20"/>
          <w:lang w:val="en-GB"/>
        </w:rPr>
        <w:t xml:space="preserve"> 4</w:t>
      </w:r>
      <w:r>
        <w:rPr>
          <w:rFonts w:ascii="Times New Roman" w:eastAsia="宋体" w:hAnsi="Times New Roman" w:cs="Times New Roman"/>
          <w:b/>
          <w:sz w:val="22"/>
          <w:szCs w:val="20"/>
          <w:lang w:val="en-GB"/>
        </w:rPr>
        <w:t xml:space="preserve">: </w:t>
      </w:r>
      <w:bookmarkStart w:id="17" w:name="_Hlk177981221"/>
      <w:r w:rsidR="002F3FFE">
        <w:rPr>
          <w:rFonts w:ascii="Times New Roman" w:eastAsia="宋体" w:hAnsi="Times New Roman" w:cs="Times New Roman"/>
          <w:b/>
          <w:sz w:val="22"/>
          <w:szCs w:val="20"/>
          <w:lang w:val="en-GB"/>
        </w:rPr>
        <w:t>F</w:t>
      </w:r>
      <w:r w:rsidR="002F3FFE" w:rsidRPr="002F3FFE">
        <w:rPr>
          <w:rFonts w:ascii="Times New Roman" w:eastAsia="宋体" w:hAnsi="Times New Roman" w:cs="Times New Roman"/>
          <w:b/>
          <w:sz w:val="22"/>
          <w:szCs w:val="20"/>
          <w:lang w:val="en-GB"/>
        </w:rPr>
        <w:t>or PC3 and PC2 intra-band non-contiguous CA</w:t>
      </w:r>
      <w:r w:rsidR="00EB70BA">
        <w:rPr>
          <w:rFonts w:ascii="Times New Roman" w:eastAsia="宋体" w:hAnsi="Times New Roman" w:cs="Times New Roman"/>
          <w:b/>
          <w:sz w:val="22"/>
          <w:szCs w:val="20"/>
          <w:lang w:val="en-GB"/>
        </w:rPr>
        <w:t xml:space="preserve"> </w:t>
      </w:r>
      <w:r w:rsidR="00604677" w:rsidRPr="00604677">
        <w:rPr>
          <w:rFonts w:ascii="Times New Roman" w:eastAsia="Yu Mincho" w:hAnsi="Times New Roman" w:cs="Times New Roman"/>
          <w:b/>
          <w:kern w:val="0"/>
          <w:sz w:val="22"/>
          <w:lang w:eastAsia="en-GB"/>
        </w:rPr>
        <w:t xml:space="preserve">with single CC with activated cell, when dualPA-Architecture IE is </w:t>
      </w:r>
      <w:r w:rsidR="00507D87">
        <w:rPr>
          <w:rFonts w:ascii="Times New Roman" w:eastAsia="Yu Mincho" w:hAnsi="Times New Roman" w:cs="Times New Roman"/>
          <w:b/>
          <w:kern w:val="0"/>
          <w:sz w:val="22"/>
          <w:lang w:eastAsia="en-GB"/>
        </w:rPr>
        <w:t xml:space="preserve">not </w:t>
      </w:r>
      <w:r w:rsidR="00604677" w:rsidRPr="00604677">
        <w:rPr>
          <w:rFonts w:ascii="Times New Roman" w:eastAsia="Yu Mincho" w:hAnsi="Times New Roman" w:cs="Times New Roman"/>
          <w:b/>
          <w:kern w:val="0"/>
          <w:sz w:val="22"/>
          <w:lang w:eastAsia="en-GB"/>
        </w:rPr>
        <w:t>indicated,</w:t>
      </w:r>
      <w:r w:rsidR="002F3FFE" w:rsidRPr="002F3FFE">
        <w:rPr>
          <w:rFonts w:ascii="Times New Roman" w:eastAsia="宋体" w:hAnsi="Times New Roman" w:cs="Times New Roman"/>
          <w:b/>
          <w:sz w:val="22"/>
          <w:szCs w:val="20"/>
          <w:lang w:val="en-GB"/>
        </w:rPr>
        <w:t xml:space="preserve"> </w:t>
      </w:r>
      <w:bookmarkEnd w:id="17"/>
    </w:p>
    <w:p w14:paraId="4F8448E6" w14:textId="5303FB44" w:rsidR="006817CB" w:rsidRPr="00B21593" w:rsidRDefault="00B21593" w:rsidP="00B21593">
      <w:pPr>
        <w:pStyle w:val="afb"/>
        <w:keepNext/>
        <w:keepLines/>
        <w:numPr>
          <w:ilvl w:val="0"/>
          <w:numId w:val="28"/>
        </w:numPr>
        <w:overflowPunct w:val="0"/>
        <w:autoSpaceDE w:val="0"/>
        <w:autoSpaceDN w:val="0"/>
        <w:adjustRightInd w:val="0"/>
        <w:spacing w:before="120" w:after="120" w:line="300" w:lineRule="exact"/>
        <w:textAlignment w:val="baseline"/>
        <w:rPr>
          <w:rFonts w:ascii="Times New Roman" w:eastAsia="宋体" w:hAnsi="Times New Roman"/>
          <w:b/>
          <w:lang w:val="en-GB"/>
        </w:rPr>
      </w:pPr>
      <w:r>
        <w:rPr>
          <w:rFonts w:ascii="Times New Roman" w:eastAsia="宋体" w:hAnsi="Times New Roman"/>
          <w:b/>
          <w:lang w:val="en-GB"/>
        </w:rPr>
        <w:t>A</w:t>
      </w:r>
      <w:r w:rsidR="00B67D46" w:rsidRPr="00B21593">
        <w:rPr>
          <w:rFonts w:ascii="Times New Roman" w:eastAsia="宋体" w:hAnsi="Times New Roman"/>
          <w:b/>
          <w:lang w:val="en-GB"/>
        </w:rPr>
        <w:t>ctivat</w:t>
      </w:r>
      <w:r w:rsidR="00E74BEF" w:rsidRPr="00B21593">
        <w:rPr>
          <w:rFonts w:ascii="Times New Roman" w:eastAsia="宋体" w:hAnsi="Times New Roman"/>
          <w:b/>
          <w:lang w:val="en-GB"/>
        </w:rPr>
        <w:t>ing</w:t>
      </w:r>
      <w:r w:rsidR="00B67D46" w:rsidRPr="00B21593">
        <w:rPr>
          <w:rFonts w:ascii="Times New Roman" w:eastAsia="宋体" w:hAnsi="Times New Roman"/>
          <w:b/>
          <w:lang w:val="en-GB"/>
        </w:rPr>
        <w:t xml:space="preserve"> </w:t>
      </w:r>
      <w:r w:rsidR="00E74BEF" w:rsidRPr="00B21593">
        <w:rPr>
          <w:rFonts w:ascii="Times New Roman" w:eastAsia="宋体" w:hAnsi="Times New Roman"/>
          <w:b/>
          <w:lang w:val="en-GB"/>
        </w:rPr>
        <w:t xml:space="preserve">1CC </w:t>
      </w:r>
      <w:r w:rsidR="00F61358" w:rsidRPr="00B21593">
        <w:rPr>
          <w:rFonts w:ascii="Times New Roman" w:eastAsia="宋体" w:hAnsi="Times New Roman"/>
          <w:b/>
          <w:lang w:val="en-GB"/>
        </w:rPr>
        <w:t xml:space="preserve">could be added </w:t>
      </w:r>
      <w:r w:rsidR="00E74BEF" w:rsidRPr="00B21593">
        <w:rPr>
          <w:rFonts w:ascii="Times New Roman" w:eastAsia="宋体" w:hAnsi="Times New Roman"/>
          <w:b/>
          <w:lang w:val="en-GB"/>
        </w:rPr>
        <w:t xml:space="preserve">as a supplementary scenario </w:t>
      </w:r>
      <w:r w:rsidR="00B3336C" w:rsidRPr="00B21593">
        <w:rPr>
          <w:rFonts w:ascii="Times New Roman" w:eastAsia="宋体" w:hAnsi="Times New Roman"/>
          <w:b/>
          <w:lang w:val="en-GB"/>
        </w:rPr>
        <w:t xml:space="preserve">after </w:t>
      </w:r>
      <w:r w:rsidR="00E74BEF" w:rsidRPr="00B21593">
        <w:rPr>
          <w:rFonts w:ascii="Times New Roman" w:eastAsia="宋体" w:hAnsi="Times New Roman"/>
          <w:b/>
          <w:lang w:val="en-GB"/>
        </w:rPr>
        <w:t xml:space="preserve">configuring </w:t>
      </w:r>
      <w:r w:rsidR="00B3336C" w:rsidRPr="00B21593">
        <w:rPr>
          <w:rFonts w:ascii="Times New Roman" w:eastAsia="宋体" w:hAnsi="Times New Roman"/>
          <w:b/>
          <w:lang w:val="en-GB"/>
        </w:rPr>
        <w:t>1CC</w:t>
      </w:r>
      <w:r w:rsidR="003A53C7">
        <w:rPr>
          <w:rFonts w:ascii="Times New Roman" w:eastAsia="宋体" w:hAnsi="Times New Roman"/>
          <w:b/>
          <w:lang w:val="en-GB"/>
        </w:rPr>
        <w:t>.</w:t>
      </w:r>
    </w:p>
    <w:tbl>
      <w:tblPr>
        <w:tblStyle w:val="afd"/>
        <w:tblW w:w="0" w:type="auto"/>
        <w:tblLook w:val="04A0" w:firstRow="1" w:lastRow="0" w:firstColumn="1" w:lastColumn="0" w:noHBand="0" w:noVBand="1"/>
      </w:tblPr>
      <w:tblGrid>
        <w:gridCol w:w="9629"/>
      </w:tblGrid>
      <w:tr w:rsidR="00A4411B" w14:paraId="49129986" w14:textId="77777777" w:rsidTr="00A4411B">
        <w:tc>
          <w:tcPr>
            <w:tcW w:w="9629" w:type="dxa"/>
          </w:tcPr>
          <w:p w14:paraId="063DC974" w14:textId="77777777" w:rsidR="00A4411B" w:rsidRPr="00A4411B" w:rsidRDefault="00A4411B" w:rsidP="00A4411B">
            <w:pPr>
              <w:widowControl/>
              <w:overflowPunct w:val="0"/>
              <w:autoSpaceDE w:val="0"/>
              <w:autoSpaceDN w:val="0"/>
              <w:adjustRightInd w:val="0"/>
              <w:jc w:val="left"/>
              <w:textAlignment w:val="baseline"/>
              <w:rPr>
                <w:rFonts w:ascii="Times New Roman" w:eastAsia="Times New Roman" w:hAnsi="Times New Roman"/>
                <w:lang w:val="en-GB" w:eastAsia="en-GB"/>
              </w:rPr>
            </w:pPr>
            <w:r w:rsidRPr="00A4411B">
              <w:rPr>
                <w:rFonts w:ascii="Times New Roman" w:eastAsia="Yu Mincho" w:hAnsi="Times New Roman"/>
                <w:lang w:eastAsia="en-GB"/>
              </w:rPr>
              <w:tab/>
            </w:r>
            <w:bookmarkStart w:id="18" w:name="_Hlk177978914"/>
            <w:r w:rsidRPr="00A4411B">
              <w:rPr>
                <w:rFonts w:ascii="Times New Roman" w:eastAsia="Yu Mincho" w:hAnsi="Times New Roman"/>
                <w:lang w:eastAsia="en-GB"/>
              </w:rPr>
              <w:t xml:space="preserve">For UE without indicating </w:t>
            </w:r>
            <w:r w:rsidRPr="00A4411B">
              <w:rPr>
                <w:rFonts w:ascii="Times New Roman" w:eastAsia="Times New Roman" w:hAnsi="Times New Roman"/>
                <w:i/>
                <w:lang w:val="en-GB" w:eastAsia="en-GB"/>
              </w:rPr>
              <w:t xml:space="preserve">dualPA-Architecture </w:t>
            </w:r>
            <w:r w:rsidRPr="00A4411B">
              <w:rPr>
                <w:rFonts w:ascii="Times New Roman" w:eastAsia="Times New Roman" w:hAnsi="Times New Roman"/>
                <w:lang w:val="en-GB" w:eastAsia="en-GB"/>
              </w:rPr>
              <w:t>supported</w:t>
            </w:r>
          </w:p>
          <w:p w14:paraId="0B66190C" w14:textId="77777777" w:rsidR="00A4411B" w:rsidRPr="00A4411B" w:rsidRDefault="00A4411B" w:rsidP="00A4411B">
            <w:pPr>
              <w:widowControl/>
              <w:overflowPunct w:val="0"/>
              <w:autoSpaceDE w:val="0"/>
              <w:autoSpaceDN w:val="0"/>
              <w:adjustRightInd w:val="0"/>
              <w:jc w:val="left"/>
              <w:textAlignment w:val="baseline"/>
              <w:rPr>
                <w:rFonts w:ascii="Times New Roman" w:eastAsia="Yu Mincho" w:hAnsi="Times New Roman"/>
                <w:lang w:eastAsia="en-GB"/>
              </w:rPr>
            </w:pPr>
          </w:p>
          <w:p w14:paraId="66DB93C9" w14:textId="7C00211D" w:rsidR="00A4411B" w:rsidRPr="00A4411B" w:rsidRDefault="00A4411B" w:rsidP="00A4411B">
            <w:pPr>
              <w:widowControl/>
              <w:overflowPunct w:val="0"/>
              <w:autoSpaceDE w:val="0"/>
              <w:autoSpaceDN w:val="0"/>
              <w:adjustRightInd w:val="0"/>
              <w:ind w:left="568"/>
              <w:jc w:val="left"/>
              <w:textAlignment w:val="baseline"/>
              <w:rPr>
                <w:rFonts w:ascii="Times New Roman" w:eastAsia="Yu Mincho" w:hAnsi="Times New Roman"/>
                <w:lang w:eastAsia="en-GB"/>
              </w:rPr>
            </w:pPr>
            <w:r w:rsidRPr="00A4411B">
              <w:rPr>
                <w:rFonts w:ascii="Times New Roman" w:eastAsia="Yu Mincho" w:hAnsi="Times New Roman"/>
                <w:lang w:eastAsia="en-GB"/>
              </w:rPr>
              <w:t xml:space="preserve">If OR( </w:t>
            </w:r>
            <w:r w:rsidRPr="00A4411B">
              <w:rPr>
                <w:rFonts w:ascii="Times New Roman" w:eastAsia="Times New Roman" w:hAnsi="Times New Roman"/>
                <w:lang w:val="en-GB" w:eastAsia="en-GB"/>
              </w:rPr>
              <w:t>L</w:t>
            </w:r>
            <w:r w:rsidRPr="00A4411B">
              <w:rPr>
                <w:rFonts w:ascii="Times New Roman" w:eastAsia="Times New Roman" w:hAnsi="Times New Roman"/>
                <w:vertAlign w:val="subscript"/>
                <w:lang w:val="en-GB" w:eastAsia="en-GB"/>
              </w:rPr>
              <w:t xml:space="preserve">CRB1 </w:t>
            </w:r>
            <w:r w:rsidRPr="00A4411B">
              <w:rPr>
                <w:rFonts w:ascii="Times New Roman" w:eastAsia="Yu Mincho" w:hAnsi="Times New Roman"/>
                <w:lang w:eastAsia="en-GB"/>
              </w:rPr>
              <w:t xml:space="preserve">= 0, </w:t>
            </w:r>
            <w:r w:rsidRPr="00A4411B">
              <w:rPr>
                <w:rFonts w:ascii="Times New Roman" w:eastAsia="Times New Roman" w:hAnsi="Times New Roman"/>
                <w:lang w:val="en-GB" w:eastAsia="en-GB"/>
              </w:rPr>
              <w:t>L</w:t>
            </w:r>
            <w:r w:rsidRPr="00A4411B">
              <w:rPr>
                <w:rFonts w:ascii="Times New Roman" w:eastAsia="Times New Roman" w:hAnsi="Times New Roman"/>
                <w:vertAlign w:val="subscript"/>
                <w:lang w:val="en-GB" w:eastAsia="en-GB"/>
              </w:rPr>
              <w:t xml:space="preserve">CRB2 </w:t>
            </w:r>
            <w:r w:rsidRPr="00A4411B">
              <w:rPr>
                <w:rFonts w:ascii="Times New Roman" w:eastAsia="Yu Mincho" w:hAnsi="Times New Roman"/>
                <w:lang w:eastAsia="en-GB"/>
              </w:rPr>
              <w:t>= 0</w:t>
            </w:r>
            <w:ins w:id="19" w:author="曹佳仪" w:date="2024-09-23T10:29:00Z">
              <w:r w:rsidRPr="00A4411B">
                <w:rPr>
                  <w:rFonts w:ascii="Times New Roman" w:eastAsia="Yu Mincho" w:hAnsi="Times New Roman"/>
                  <w:lang w:eastAsia="en-GB"/>
                </w:rPr>
                <w:t xml:space="preserve">, </w:t>
              </w:r>
              <w:r w:rsidRPr="00A4411B">
                <w:rPr>
                  <w:rFonts w:ascii="Times New Roman" w:eastAsia="Yu Mincho" w:hAnsi="Times New Roman"/>
                  <w:lang w:val="en-GB" w:eastAsia="en-GB"/>
                </w:rPr>
                <w:t>only CC1 is activated, only CC2 is activated</w:t>
              </w:r>
            </w:ins>
            <w:r w:rsidRPr="00A4411B">
              <w:rPr>
                <w:rFonts w:ascii="Times New Roman" w:eastAsia="Yu Mincho" w:hAnsi="Times New Roman"/>
                <w:lang w:eastAsia="en-GB"/>
              </w:rPr>
              <w:t>)</w:t>
            </w:r>
          </w:p>
          <w:p w14:paraId="10C1693A" w14:textId="77777777" w:rsidR="00A4411B" w:rsidRPr="00A4411B" w:rsidRDefault="00A4411B" w:rsidP="00A4411B">
            <w:pPr>
              <w:widowControl/>
              <w:overflowPunct w:val="0"/>
              <w:autoSpaceDE w:val="0"/>
              <w:autoSpaceDN w:val="0"/>
              <w:adjustRightInd w:val="0"/>
              <w:ind w:left="568"/>
              <w:jc w:val="left"/>
              <w:textAlignment w:val="baseline"/>
              <w:rPr>
                <w:rFonts w:ascii="Times New Roman" w:eastAsia="Yu Mincho" w:hAnsi="Times New Roman"/>
                <w:lang w:eastAsia="en-GB"/>
              </w:rPr>
            </w:pPr>
          </w:p>
          <w:p w14:paraId="66EE9C6D" w14:textId="77777777" w:rsidR="00A4411B" w:rsidRPr="00A4411B" w:rsidRDefault="00A4411B" w:rsidP="00A4411B">
            <w:pPr>
              <w:widowControl/>
              <w:overflowPunct w:val="0"/>
              <w:autoSpaceDE w:val="0"/>
              <w:autoSpaceDN w:val="0"/>
              <w:adjustRightInd w:val="0"/>
              <w:ind w:left="852" w:firstLine="284"/>
              <w:jc w:val="left"/>
              <w:textAlignment w:val="baseline"/>
              <w:rPr>
                <w:rFonts w:ascii="Times New Roman" w:eastAsia="Times New Roman" w:hAnsi="Times New Roman"/>
                <w:lang w:val="en-GB" w:eastAsia="en-GB"/>
              </w:rPr>
            </w:pPr>
            <w:r w:rsidRPr="00A4411B">
              <w:rPr>
                <w:rFonts w:ascii="Times New Roman" w:eastAsia="Yu Mincho" w:hAnsi="Times New Roman"/>
                <w:lang w:eastAsia="en-GB"/>
              </w:rPr>
              <w:t xml:space="preserve">For PC3 UE, MPR defined in Table 6.2.2-1, except </w:t>
            </w:r>
            <w:r w:rsidRPr="00A4411B">
              <w:rPr>
                <w:rFonts w:ascii="Times New Roman" w:eastAsia="Times New Roman" w:hAnsi="Times New Roman"/>
                <w:lang w:val="en-GB" w:eastAsia="en-GB"/>
              </w:rPr>
              <w:t xml:space="preserve">for B &lt; </w:t>
            </w:r>
            <w:r w:rsidRPr="00A4411B">
              <w:rPr>
                <w:rFonts w:ascii="Times New Roman" w:eastAsia="Times New Roman" w:hAnsi="Times New Roman"/>
                <w:bCs/>
                <w:lang w:val="en-GB" w:eastAsia="en-GB"/>
              </w:rPr>
              <w:t>9</w:t>
            </w:r>
            <w:r w:rsidRPr="00A4411B">
              <w:rPr>
                <w:rFonts w:ascii="Times New Roman" w:eastAsia="Times New Roman" w:hAnsi="Times New Roman"/>
                <w:lang w:val="en-GB" w:eastAsia="en-GB"/>
              </w:rPr>
              <w:t xml:space="preserve"> MHz where </w:t>
            </w:r>
            <w:r w:rsidRPr="00A4411B">
              <w:rPr>
                <w:rFonts w:ascii="Times New Roman" w:eastAsia="Times New Roman" w:hAnsi="Times New Roman"/>
                <w:bCs/>
                <w:lang w:val="en-GB" w:eastAsia="en-GB"/>
              </w:rPr>
              <w:t>5.5</w:t>
            </w:r>
            <w:r w:rsidRPr="00A4411B">
              <w:rPr>
                <w:rFonts w:ascii="Times New Roman" w:eastAsia="Times New Roman" w:hAnsi="Times New Roman"/>
                <w:lang w:val="en-GB" w:eastAsia="en-GB"/>
              </w:rPr>
              <w:t xml:space="preserve"> dB MPR is used;</w:t>
            </w:r>
          </w:p>
          <w:p w14:paraId="6AF3F0F0" w14:textId="77777777" w:rsidR="00A4411B" w:rsidRPr="00A4411B" w:rsidRDefault="00A4411B" w:rsidP="00A4411B">
            <w:pPr>
              <w:widowControl/>
              <w:overflowPunct w:val="0"/>
              <w:autoSpaceDE w:val="0"/>
              <w:autoSpaceDN w:val="0"/>
              <w:adjustRightInd w:val="0"/>
              <w:ind w:left="852" w:firstLine="284"/>
              <w:jc w:val="left"/>
              <w:textAlignment w:val="baseline"/>
              <w:rPr>
                <w:rFonts w:ascii="Times New Roman" w:eastAsia="Times New Roman" w:hAnsi="Times New Roman"/>
                <w:lang w:val="en-GB" w:eastAsia="en-GB"/>
              </w:rPr>
            </w:pPr>
            <w:r w:rsidRPr="00A4411B">
              <w:rPr>
                <w:rFonts w:ascii="Times New Roman" w:eastAsia="Times New Roman" w:hAnsi="Times New Roman" w:hint="eastAsia"/>
                <w:lang w:val="en-GB" w:eastAsia="en-GB"/>
              </w:rPr>
              <w:t xml:space="preserve">For PC2 UE without indicating </w:t>
            </w:r>
            <w:r w:rsidRPr="00A4411B">
              <w:rPr>
                <w:rFonts w:ascii="Times New Roman" w:eastAsia="Times New Roman" w:hAnsi="Times New Roman" w:hint="eastAsia"/>
                <w:i/>
                <w:iCs/>
                <w:lang w:val="en-GB" w:eastAsia="en-GB"/>
              </w:rPr>
              <w:t>TxD</w:t>
            </w:r>
            <w:r w:rsidRPr="00A4411B">
              <w:rPr>
                <w:rFonts w:ascii="Times New Roman" w:eastAsia="Times New Roman" w:hAnsi="Times New Roman" w:hint="eastAsia"/>
                <w:lang w:val="en-GB" w:eastAsia="en-GB"/>
              </w:rPr>
              <w:t xml:space="preserve">, MPR defined in Table 6.2.2-2 is used, except for B &lt; </w:t>
            </w:r>
            <w:r w:rsidRPr="00A4411B">
              <w:rPr>
                <w:rFonts w:ascii="Times New Roman" w:eastAsia="Times New Roman" w:hAnsi="Times New Roman" w:hint="eastAsia"/>
                <w:bCs/>
                <w:lang w:val="en-GB" w:eastAsia="en-GB"/>
              </w:rPr>
              <w:t>11.52</w:t>
            </w:r>
            <w:r w:rsidRPr="00A4411B">
              <w:rPr>
                <w:rFonts w:ascii="Times New Roman" w:eastAsia="Times New Roman" w:hAnsi="Times New Roman" w:hint="eastAsia"/>
                <w:lang w:val="en-GB" w:eastAsia="en-GB"/>
              </w:rPr>
              <w:t xml:space="preserve"> MHz where </w:t>
            </w:r>
            <w:r w:rsidRPr="00A4411B">
              <w:rPr>
                <w:rFonts w:ascii="Times New Roman" w:eastAsia="Times New Roman" w:hAnsi="Times New Roman" w:hint="eastAsia"/>
                <w:bCs/>
                <w:lang w:val="en-GB" w:eastAsia="en-GB"/>
              </w:rPr>
              <w:t>6.5</w:t>
            </w:r>
            <w:r w:rsidRPr="00A4411B">
              <w:rPr>
                <w:rFonts w:ascii="Times New Roman" w:eastAsia="Times New Roman" w:hAnsi="Times New Roman" w:hint="eastAsia"/>
                <w:lang w:val="en-GB" w:eastAsia="en-GB"/>
              </w:rPr>
              <w:t xml:space="preserve"> dB </w:t>
            </w:r>
            <w:r w:rsidRPr="00A4411B">
              <w:rPr>
                <w:rFonts w:ascii="Times New Roman" w:eastAsia="Times New Roman" w:hAnsi="Times New Roman"/>
                <w:lang w:val="en-GB" w:eastAsia="en-GB"/>
              </w:rPr>
              <w:t xml:space="preserve">MPR </w:t>
            </w:r>
            <w:r w:rsidRPr="00A4411B">
              <w:rPr>
                <w:rFonts w:ascii="Times New Roman" w:eastAsia="Times New Roman" w:hAnsi="Times New Roman" w:hint="eastAsia"/>
                <w:lang w:val="en-GB" w:eastAsia="en-GB"/>
              </w:rPr>
              <w:t>is used;</w:t>
            </w:r>
          </w:p>
          <w:p w14:paraId="283D0C6E" w14:textId="7E1CEC64" w:rsidR="00A4411B" w:rsidRPr="00A4411B" w:rsidRDefault="00A4411B" w:rsidP="00A4411B">
            <w:pPr>
              <w:widowControl/>
              <w:overflowPunct w:val="0"/>
              <w:autoSpaceDE w:val="0"/>
              <w:autoSpaceDN w:val="0"/>
              <w:adjustRightInd w:val="0"/>
              <w:spacing w:after="180"/>
              <w:ind w:left="852" w:firstLine="284"/>
              <w:jc w:val="left"/>
              <w:textAlignment w:val="baseline"/>
              <w:rPr>
                <w:rFonts w:ascii="Times New Roman" w:eastAsia="Yu Mincho" w:hAnsi="Times New Roman"/>
                <w:lang w:val="en-GB" w:eastAsia="en-GB"/>
              </w:rPr>
            </w:pPr>
            <w:r w:rsidRPr="00A4411B">
              <w:rPr>
                <w:rFonts w:ascii="Times New Roman" w:eastAsia="Times New Roman" w:hAnsi="Times New Roman" w:hint="eastAsia"/>
                <w:lang w:val="en-GB" w:eastAsia="en-GB"/>
              </w:rPr>
              <w:t xml:space="preserve">For PC2 UE indicating </w:t>
            </w:r>
            <w:r w:rsidRPr="00A4411B">
              <w:rPr>
                <w:rFonts w:ascii="Times New Roman" w:eastAsia="Times New Roman" w:hAnsi="Times New Roman" w:hint="eastAsia"/>
                <w:i/>
                <w:iCs/>
                <w:lang w:val="en-GB" w:eastAsia="en-GB"/>
              </w:rPr>
              <w:t>TxD</w:t>
            </w:r>
            <w:r w:rsidRPr="00A4411B">
              <w:rPr>
                <w:rFonts w:ascii="Times New Roman" w:eastAsia="Times New Roman" w:hAnsi="Times New Roman" w:hint="eastAsia"/>
                <w:lang w:val="en-GB" w:eastAsia="en-GB"/>
              </w:rPr>
              <w:t>, MPR defined in Table 6.2D.2-1</w:t>
            </w:r>
            <w:r w:rsidRPr="00A4411B">
              <w:rPr>
                <w:rFonts w:ascii="Times New Roman" w:eastAsia="Times New Roman" w:hAnsi="Times New Roman"/>
                <w:lang w:val="en-GB" w:eastAsia="en-GB"/>
              </w:rPr>
              <w:t xml:space="preserve"> </w:t>
            </w:r>
            <w:r w:rsidRPr="00A4411B">
              <w:rPr>
                <w:rFonts w:ascii="Times New Roman" w:eastAsia="Times New Roman" w:hAnsi="Times New Roman" w:hint="eastAsia"/>
                <w:lang w:val="en-GB" w:eastAsia="en-GB"/>
              </w:rPr>
              <w:t xml:space="preserve">is used, except for B &lt; </w:t>
            </w:r>
            <w:r w:rsidRPr="00A4411B">
              <w:rPr>
                <w:rFonts w:ascii="Times New Roman" w:eastAsia="Times New Roman" w:hAnsi="Times New Roman" w:hint="eastAsia"/>
                <w:bCs/>
                <w:lang w:val="en-GB" w:eastAsia="en-GB"/>
              </w:rPr>
              <w:t>11.52</w:t>
            </w:r>
            <w:r w:rsidRPr="00A4411B">
              <w:rPr>
                <w:rFonts w:ascii="Times New Roman" w:eastAsia="Times New Roman" w:hAnsi="Times New Roman" w:hint="eastAsia"/>
                <w:lang w:val="en-GB" w:eastAsia="en-GB"/>
              </w:rPr>
              <w:t xml:space="preserve"> MHz where the maximum value between </w:t>
            </w:r>
            <w:r w:rsidRPr="00A4411B">
              <w:rPr>
                <w:rFonts w:ascii="Times New Roman" w:eastAsia="Times New Roman" w:hAnsi="Times New Roman" w:hint="eastAsia"/>
                <w:bCs/>
                <w:lang w:val="en-GB" w:eastAsia="en-GB"/>
              </w:rPr>
              <w:t>6.5</w:t>
            </w:r>
            <w:r w:rsidRPr="00A4411B">
              <w:rPr>
                <w:rFonts w:ascii="Times New Roman" w:eastAsia="Times New Roman" w:hAnsi="Times New Roman" w:hint="eastAsia"/>
                <w:lang w:val="en-GB" w:eastAsia="en-GB"/>
              </w:rPr>
              <w:t xml:space="preserve"> dB and MPR defined in Table 6.2D.2-1</w:t>
            </w:r>
            <w:r w:rsidRPr="00A4411B">
              <w:rPr>
                <w:rFonts w:ascii="Times New Roman" w:eastAsia="Times New Roman" w:hAnsi="Times New Roman"/>
                <w:lang w:val="en-GB" w:eastAsia="en-GB"/>
              </w:rPr>
              <w:t xml:space="preserve"> </w:t>
            </w:r>
            <w:r w:rsidRPr="00A4411B">
              <w:rPr>
                <w:rFonts w:ascii="Times New Roman" w:eastAsia="Times New Roman" w:hAnsi="Times New Roman" w:hint="eastAsia"/>
                <w:lang w:val="en-GB" w:eastAsia="en-GB"/>
              </w:rPr>
              <w:t>is used.</w:t>
            </w:r>
            <w:bookmarkEnd w:id="18"/>
          </w:p>
        </w:tc>
      </w:tr>
    </w:tbl>
    <w:p w14:paraId="2B6BBC9A" w14:textId="1E7DA7DD" w:rsidR="00C547E6" w:rsidRDefault="008A6772" w:rsidP="00C547E6">
      <w:pPr>
        <w:pStyle w:val="afb"/>
        <w:keepNext/>
        <w:keepLines/>
        <w:numPr>
          <w:ilvl w:val="0"/>
          <w:numId w:val="28"/>
        </w:numPr>
        <w:overflowPunct w:val="0"/>
        <w:autoSpaceDE w:val="0"/>
        <w:autoSpaceDN w:val="0"/>
        <w:adjustRightInd w:val="0"/>
        <w:spacing w:before="120" w:after="120" w:line="300" w:lineRule="exact"/>
        <w:textAlignment w:val="baseline"/>
        <w:rPr>
          <w:rFonts w:ascii="Times New Roman" w:eastAsia="宋体" w:hAnsi="Times New Roman"/>
          <w:b/>
          <w:lang w:val="en-GB"/>
        </w:rPr>
      </w:pPr>
      <w:r>
        <w:rPr>
          <w:rFonts w:ascii="Times New Roman" w:eastAsia="宋体" w:hAnsi="Times New Roman"/>
          <w:b/>
        </w:rPr>
        <w:t>N</w:t>
      </w:r>
      <w:r w:rsidR="00FB2E32" w:rsidRPr="00FB2E32">
        <w:rPr>
          <w:rFonts w:ascii="Times New Roman" w:eastAsia="宋体" w:hAnsi="Times New Roman"/>
          <w:b/>
        </w:rPr>
        <w:t xml:space="preserve">o need to </w:t>
      </w:r>
      <w:r w:rsidR="00030544">
        <w:rPr>
          <w:rFonts w:ascii="Times New Roman" w:eastAsia="宋体" w:hAnsi="Times New Roman" w:hint="eastAsia"/>
          <w:b/>
          <w:lang w:eastAsia="zh-CN"/>
        </w:rPr>
        <w:t>specify</w:t>
      </w:r>
      <w:r w:rsidR="00FB2E32" w:rsidRPr="00FB2E32">
        <w:rPr>
          <w:rFonts w:ascii="Times New Roman" w:eastAsia="宋体" w:hAnsi="Times New Roman"/>
          <w:b/>
        </w:rPr>
        <w:t xml:space="preserve"> all intra-band NC CA with single CC activated to follow single carrier</w:t>
      </w:r>
      <w:r w:rsidR="001D7B56">
        <w:rPr>
          <w:rFonts w:ascii="Times New Roman" w:eastAsia="宋体" w:hAnsi="Times New Roman"/>
          <w:b/>
        </w:rPr>
        <w:t>’s</w:t>
      </w:r>
      <w:r w:rsidR="00FB2E32" w:rsidRPr="00FB2E32">
        <w:rPr>
          <w:rFonts w:ascii="Times New Roman" w:eastAsia="宋体" w:hAnsi="Times New Roman"/>
          <w:b/>
        </w:rPr>
        <w:t xml:space="preserve"> MPR.</w:t>
      </w:r>
    </w:p>
    <w:p w14:paraId="3BBB0DFC" w14:textId="6BD118E1" w:rsidR="004B467E" w:rsidRPr="00F953CE" w:rsidRDefault="00C54774" w:rsidP="00F953CE">
      <w:pPr>
        <w:pStyle w:val="afb"/>
        <w:keepNext/>
        <w:keepLines/>
        <w:numPr>
          <w:ilvl w:val="0"/>
          <w:numId w:val="28"/>
        </w:numPr>
        <w:overflowPunct w:val="0"/>
        <w:autoSpaceDE w:val="0"/>
        <w:autoSpaceDN w:val="0"/>
        <w:adjustRightInd w:val="0"/>
        <w:spacing w:before="120" w:after="120" w:line="300" w:lineRule="exact"/>
        <w:textAlignment w:val="baseline"/>
        <w:rPr>
          <w:rFonts w:ascii="Times New Roman" w:eastAsia="宋体" w:hAnsi="Times New Roman"/>
          <w:b/>
          <w:lang w:val="en-GB"/>
        </w:rPr>
      </w:pPr>
      <w:r>
        <w:rPr>
          <w:rFonts w:ascii="Times New Roman" w:eastAsia="宋体" w:hAnsi="Times New Roman"/>
          <w:b/>
          <w:lang w:val="en-GB"/>
        </w:rPr>
        <w:t>I</w:t>
      </w:r>
      <w:r w:rsidRPr="00B21593">
        <w:rPr>
          <w:rFonts w:ascii="Times New Roman" w:eastAsia="宋体" w:hAnsi="Times New Roman"/>
          <w:b/>
          <w:lang w:val="en-GB"/>
        </w:rPr>
        <w:t xml:space="preserve">f </w:t>
      </w:r>
      <w:r w:rsidR="003A53C7">
        <w:rPr>
          <w:rFonts w:ascii="Times New Roman" w:eastAsia="宋体" w:hAnsi="Times New Roman"/>
          <w:b/>
          <w:lang w:val="en-GB"/>
        </w:rPr>
        <w:t xml:space="preserve">5.5dB and 6.5dB </w:t>
      </w:r>
      <w:r w:rsidRPr="00B21593">
        <w:rPr>
          <w:rFonts w:ascii="Times New Roman" w:eastAsia="Times New Roman" w:hAnsi="Times New Roman"/>
          <w:b/>
          <w:lang w:val="en-GB" w:eastAsia="en-GB"/>
        </w:rPr>
        <w:t>could not guarantee the output performance</w:t>
      </w:r>
      <w:r w:rsidR="003A53C7">
        <w:rPr>
          <w:rFonts w:ascii="Times New Roman" w:eastAsia="Times New Roman" w:hAnsi="Times New Roman"/>
          <w:b/>
          <w:lang w:val="en-GB" w:eastAsia="en-GB"/>
        </w:rPr>
        <w:t xml:space="preserve"> of narrow RB allocation cases</w:t>
      </w:r>
      <w:r w:rsidRPr="00B21593">
        <w:rPr>
          <w:rFonts w:ascii="Times New Roman" w:eastAsia="Times New Roman" w:hAnsi="Times New Roman"/>
          <w:b/>
          <w:lang w:val="en-GB" w:eastAsia="en-GB"/>
        </w:rPr>
        <w:t xml:space="preserve"> then it should be re-evaluated in other items </w:t>
      </w:r>
      <w:r>
        <w:rPr>
          <w:rFonts w:ascii="Times New Roman" w:eastAsia="Times New Roman" w:hAnsi="Times New Roman"/>
          <w:b/>
          <w:lang w:val="en-GB" w:eastAsia="en-GB"/>
        </w:rPr>
        <w:t>so that the worst scenario could be covered</w:t>
      </w:r>
      <w:r w:rsidRPr="00B21593">
        <w:rPr>
          <w:rFonts w:ascii="Times New Roman" w:eastAsia="Times New Roman" w:hAnsi="Times New Roman"/>
          <w:b/>
          <w:lang w:val="en-GB" w:eastAsia="en-GB"/>
        </w:rPr>
        <w:t xml:space="preserve">. </w:t>
      </w:r>
    </w:p>
    <w:p w14:paraId="0B6B3551" w14:textId="1F024B00" w:rsidR="00E67170" w:rsidRPr="00E67170" w:rsidRDefault="00FA7185" w:rsidP="00E67170">
      <w:pPr>
        <w:pStyle w:val="afb"/>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02135A79" w14:textId="5D3AB5E6" w:rsidR="00E94337" w:rsidRPr="009E5427" w:rsidRDefault="00E94337" w:rsidP="00E94337">
      <w:pPr>
        <w:spacing w:before="240" w:after="240"/>
        <w:rPr>
          <w:rFonts w:ascii="Times New Roman" w:eastAsia="宋体" w:hAnsi="Times New Roman"/>
          <w:sz w:val="22"/>
        </w:rPr>
      </w:pPr>
      <w:r w:rsidRPr="009E5427">
        <w:rPr>
          <w:rFonts w:ascii="Times New Roman" w:eastAsia="宋体" w:hAnsi="Times New Roman"/>
          <w:b/>
          <w:sz w:val="22"/>
        </w:rPr>
        <w:t>Proposal 1:</w:t>
      </w:r>
      <w:r w:rsidRPr="009E5427">
        <w:rPr>
          <w:rFonts w:ascii="Times New Roman" w:eastAsia="宋体" w:hAnsi="Times New Roman"/>
          <w:sz w:val="22"/>
        </w:rPr>
        <w:t xml:space="preserve"> </w:t>
      </w:r>
      <w:r w:rsidR="006923A9" w:rsidRPr="009E5427">
        <w:rPr>
          <w:rFonts w:ascii="Times New Roman" w:eastAsia="宋体" w:hAnsi="Times New Roman"/>
          <w:sz w:val="22"/>
        </w:rPr>
        <w:t>For PC3/PC2 intra-band contiguous carrier aggregation with single CC activated, when dualPA-Architecture IE is indicated, the single CC MPR could apply. And the integral region and boundary of SE/ACLR/SEM should be based on the activated CBW.</w:t>
      </w:r>
    </w:p>
    <w:p w14:paraId="4F646EBC" w14:textId="6EA2E18A" w:rsidR="006923A9" w:rsidRPr="009E5427" w:rsidRDefault="006923A9" w:rsidP="00E94337">
      <w:pPr>
        <w:spacing w:before="240" w:after="240"/>
        <w:rPr>
          <w:rFonts w:ascii="Times New Roman" w:eastAsia="宋体" w:hAnsi="Times New Roman"/>
          <w:b/>
          <w:sz w:val="22"/>
        </w:rPr>
      </w:pPr>
      <w:r w:rsidRPr="009E5427">
        <w:rPr>
          <w:rFonts w:ascii="Times New Roman" w:eastAsia="宋体" w:hAnsi="Times New Roman"/>
          <w:b/>
          <w:sz w:val="22"/>
        </w:rPr>
        <w:t xml:space="preserve">Proposal 2: </w:t>
      </w:r>
      <w:r w:rsidRPr="009E5427">
        <w:rPr>
          <w:rFonts w:ascii="Times New Roman" w:eastAsia="宋体" w:hAnsi="Times New Roman"/>
          <w:sz w:val="22"/>
        </w:rPr>
        <w:t>For PC3/PC2 intra-band contiguous CA with single CC with activated cell, when dualPA-Architecture IE is not indicated, the MPR of the single carrier could apply. And the integral region and boundary of SE/ACLR/SEM should be based on the aggregated CBW.</w:t>
      </w:r>
    </w:p>
    <w:p w14:paraId="2C7AC9E8" w14:textId="42134FAD" w:rsidR="006923A9" w:rsidRDefault="006923A9" w:rsidP="006923A9">
      <w:pPr>
        <w:spacing w:before="240" w:after="240"/>
        <w:rPr>
          <w:rFonts w:ascii="Times New Roman" w:eastAsia="宋体" w:hAnsi="Times New Roman"/>
          <w:b/>
          <w:sz w:val="22"/>
        </w:rPr>
      </w:pPr>
      <w:r w:rsidRPr="009E5427">
        <w:rPr>
          <w:rFonts w:ascii="Times New Roman" w:eastAsia="宋体" w:hAnsi="Times New Roman"/>
          <w:b/>
          <w:sz w:val="22"/>
        </w:rPr>
        <w:t xml:space="preserve">Proposal 3: </w:t>
      </w:r>
      <w:r w:rsidR="007A436B" w:rsidRPr="007A436B">
        <w:rPr>
          <w:rFonts w:ascii="Times New Roman" w:eastAsia="宋体" w:hAnsi="Times New Roman"/>
          <w:sz w:val="22"/>
        </w:rPr>
        <w:t>For PC3 and PC2 intra-band non-contiguous CA with single CC with activated cell, when dualPA-Architecture IE is indicated, the MPR of single carrier applies and no spec changes are needed except for adding 1CC activat</w:t>
      </w:r>
      <w:r w:rsidR="001C451C">
        <w:rPr>
          <w:rFonts w:ascii="Times New Roman" w:eastAsia="宋体" w:hAnsi="Times New Roman"/>
          <w:sz w:val="22"/>
        </w:rPr>
        <w:t>ion</w:t>
      </w:r>
      <w:r w:rsidR="007A436B" w:rsidRPr="007A436B">
        <w:rPr>
          <w:rFonts w:ascii="Times New Roman" w:eastAsia="宋体" w:hAnsi="Times New Roman"/>
          <w:sz w:val="22"/>
        </w:rPr>
        <w:t xml:space="preserve"> as a supplementary scenario.</w:t>
      </w:r>
    </w:p>
    <w:tbl>
      <w:tblPr>
        <w:tblStyle w:val="afd"/>
        <w:tblW w:w="0" w:type="auto"/>
        <w:tblLook w:val="04A0" w:firstRow="1" w:lastRow="0" w:firstColumn="1" w:lastColumn="0" w:noHBand="0" w:noVBand="1"/>
      </w:tblPr>
      <w:tblGrid>
        <w:gridCol w:w="9629"/>
      </w:tblGrid>
      <w:tr w:rsidR="00E53C72" w14:paraId="0EE50FCD" w14:textId="77777777" w:rsidTr="00320C89">
        <w:tc>
          <w:tcPr>
            <w:tcW w:w="9629" w:type="dxa"/>
          </w:tcPr>
          <w:p w14:paraId="6E069C29" w14:textId="35FD3E61" w:rsidR="00E53C72" w:rsidRPr="00A4411B" w:rsidRDefault="00E53C72" w:rsidP="00320C89">
            <w:pPr>
              <w:widowControl/>
              <w:overflowPunct w:val="0"/>
              <w:autoSpaceDE w:val="0"/>
              <w:autoSpaceDN w:val="0"/>
              <w:adjustRightInd w:val="0"/>
              <w:jc w:val="left"/>
              <w:textAlignment w:val="baseline"/>
              <w:rPr>
                <w:rFonts w:ascii="Times New Roman" w:eastAsia="Times New Roman" w:hAnsi="Times New Roman"/>
                <w:lang w:val="en-GB" w:eastAsia="en-GB"/>
              </w:rPr>
            </w:pPr>
            <w:r w:rsidRPr="00A4411B">
              <w:rPr>
                <w:rFonts w:ascii="Times New Roman" w:eastAsia="Yu Mincho" w:hAnsi="Times New Roman"/>
                <w:lang w:eastAsia="en-GB"/>
              </w:rPr>
              <w:tab/>
              <w:t xml:space="preserve">For UE indicating </w:t>
            </w:r>
            <w:r w:rsidRPr="00A4411B">
              <w:rPr>
                <w:rFonts w:ascii="Times New Roman" w:eastAsia="Times New Roman" w:hAnsi="Times New Roman"/>
                <w:i/>
                <w:lang w:val="en-GB" w:eastAsia="en-GB"/>
              </w:rPr>
              <w:t xml:space="preserve">dualPA-Architecture </w:t>
            </w:r>
            <w:r w:rsidRPr="00A4411B">
              <w:rPr>
                <w:rFonts w:ascii="Times New Roman" w:eastAsia="Times New Roman" w:hAnsi="Times New Roman"/>
                <w:lang w:val="en-GB" w:eastAsia="en-GB"/>
              </w:rPr>
              <w:t>supported</w:t>
            </w:r>
          </w:p>
          <w:p w14:paraId="0EA1B873" w14:textId="77777777" w:rsidR="00E53C72" w:rsidRPr="00A4411B" w:rsidRDefault="00E53C72" w:rsidP="00320C89">
            <w:pPr>
              <w:widowControl/>
              <w:overflowPunct w:val="0"/>
              <w:autoSpaceDE w:val="0"/>
              <w:autoSpaceDN w:val="0"/>
              <w:adjustRightInd w:val="0"/>
              <w:jc w:val="left"/>
              <w:textAlignment w:val="baseline"/>
              <w:rPr>
                <w:rFonts w:ascii="Times New Roman" w:eastAsia="Yu Mincho" w:hAnsi="Times New Roman"/>
                <w:lang w:eastAsia="en-GB"/>
              </w:rPr>
            </w:pPr>
          </w:p>
          <w:p w14:paraId="6D2DDF61" w14:textId="77777777" w:rsidR="00E53C72" w:rsidRPr="00A4411B" w:rsidRDefault="00E53C72" w:rsidP="00320C89">
            <w:pPr>
              <w:widowControl/>
              <w:overflowPunct w:val="0"/>
              <w:autoSpaceDE w:val="0"/>
              <w:autoSpaceDN w:val="0"/>
              <w:adjustRightInd w:val="0"/>
              <w:ind w:left="568"/>
              <w:jc w:val="left"/>
              <w:textAlignment w:val="baseline"/>
              <w:rPr>
                <w:rFonts w:ascii="Times New Roman" w:eastAsia="Yu Mincho" w:hAnsi="Times New Roman"/>
                <w:lang w:eastAsia="en-GB"/>
              </w:rPr>
            </w:pPr>
            <w:r w:rsidRPr="00A4411B">
              <w:rPr>
                <w:rFonts w:ascii="Times New Roman" w:eastAsia="Yu Mincho" w:hAnsi="Times New Roman"/>
                <w:lang w:eastAsia="en-GB"/>
              </w:rPr>
              <w:t xml:space="preserve">If OR( </w:t>
            </w:r>
            <w:r w:rsidRPr="00A4411B">
              <w:rPr>
                <w:rFonts w:ascii="Times New Roman" w:eastAsia="Times New Roman" w:hAnsi="Times New Roman"/>
                <w:lang w:val="en-GB" w:eastAsia="en-GB"/>
              </w:rPr>
              <w:t>L</w:t>
            </w:r>
            <w:r w:rsidRPr="00A4411B">
              <w:rPr>
                <w:rFonts w:ascii="Times New Roman" w:eastAsia="Times New Roman" w:hAnsi="Times New Roman"/>
                <w:vertAlign w:val="subscript"/>
                <w:lang w:val="en-GB" w:eastAsia="en-GB"/>
              </w:rPr>
              <w:t xml:space="preserve">CRB1 </w:t>
            </w:r>
            <w:r w:rsidRPr="00A4411B">
              <w:rPr>
                <w:rFonts w:ascii="Times New Roman" w:eastAsia="Yu Mincho" w:hAnsi="Times New Roman"/>
                <w:lang w:eastAsia="en-GB"/>
              </w:rPr>
              <w:t xml:space="preserve">= 0, </w:t>
            </w:r>
            <w:r w:rsidRPr="00A4411B">
              <w:rPr>
                <w:rFonts w:ascii="Times New Roman" w:eastAsia="Times New Roman" w:hAnsi="Times New Roman"/>
                <w:lang w:val="en-GB" w:eastAsia="en-GB"/>
              </w:rPr>
              <w:t>L</w:t>
            </w:r>
            <w:r w:rsidRPr="00A4411B">
              <w:rPr>
                <w:rFonts w:ascii="Times New Roman" w:eastAsia="Times New Roman" w:hAnsi="Times New Roman"/>
                <w:vertAlign w:val="subscript"/>
                <w:lang w:val="en-GB" w:eastAsia="en-GB"/>
              </w:rPr>
              <w:t xml:space="preserve">CRB2 </w:t>
            </w:r>
            <w:r w:rsidRPr="00A4411B">
              <w:rPr>
                <w:rFonts w:ascii="Times New Roman" w:eastAsia="Yu Mincho" w:hAnsi="Times New Roman"/>
                <w:lang w:eastAsia="en-GB"/>
              </w:rPr>
              <w:t>= 0</w:t>
            </w:r>
            <w:ins w:id="20" w:author="曹佳仪" w:date="2024-09-23T10:29:00Z">
              <w:r w:rsidRPr="00A4411B">
                <w:rPr>
                  <w:rFonts w:ascii="Times New Roman" w:eastAsia="Yu Mincho" w:hAnsi="Times New Roman"/>
                  <w:lang w:eastAsia="en-GB"/>
                </w:rPr>
                <w:t xml:space="preserve">, </w:t>
              </w:r>
              <w:r w:rsidRPr="00A4411B">
                <w:rPr>
                  <w:rFonts w:ascii="Times New Roman" w:eastAsia="Yu Mincho" w:hAnsi="Times New Roman"/>
                  <w:lang w:val="en-GB" w:eastAsia="en-GB"/>
                </w:rPr>
                <w:t>only CC1 is activated, only CC2 is activated</w:t>
              </w:r>
            </w:ins>
            <w:r w:rsidRPr="00A4411B">
              <w:rPr>
                <w:rFonts w:ascii="Times New Roman" w:eastAsia="Yu Mincho" w:hAnsi="Times New Roman"/>
                <w:lang w:eastAsia="en-GB"/>
              </w:rPr>
              <w:t>)</w:t>
            </w:r>
          </w:p>
          <w:p w14:paraId="13DF70A5" w14:textId="77777777" w:rsidR="00E53C72" w:rsidRPr="00A4411B" w:rsidRDefault="00E53C72" w:rsidP="00320C89">
            <w:pPr>
              <w:widowControl/>
              <w:overflowPunct w:val="0"/>
              <w:autoSpaceDE w:val="0"/>
              <w:autoSpaceDN w:val="0"/>
              <w:adjustRightInd w:val="0"/>
              <w:ind w:left="568"/>
              <w:jc w:val="left"/>
              <w:textAlignment w:val="baseline"/>
              <w:rPr>
                <w:rFonts w:ascii="Times New Roman" w:eastAsia="Yu Mincho" w:hAnsi="Times New Roman"/>
                <w:lang w:eastAsia="en-GB"/>
              </w:rPr>
            </w:pPr>
          </w:p>
          <w:p w14:paraId="6CE3624F" w14:textId="77777777" w:rsidR="00E53C72" w:rsidRPr="00E53C72" w:rsidRDefault="00E53C72" w:rsidP="00E53C72">
            <w:pPr>
              <w:widowControl/>
              <w:overflowPunct w:val="0"/>
              <w:autoSpaceDE w:val="0"/>
              <w:autoSpaceDN w:val="0"/>
              <w:adjustRightInd w:val="0"/>
              <w:ind w:left="852" w:firstLine="284"/>
              <w:jc w:val="left"/>
              <w:textAlignment w:val="baseline"/>
              <w:rPr>
                <w:rFonts w:ascii="Times New Roman" w:eastAsia="Yu Mincho" w:hAnsi="Times New Roman"/>
                <w:lang w:eastAsia="en-GB"/>
              </w:rPr>
            </w:pPr>
            <w:r w:rsidRPr="00E53C72">
              <w:rPr>
                <w:rFonts w:ascii="Times New Roman" w:eastAsia="Yu Mincho" w:hAnsi="Times New Roman"/>
                <w:lang w:eastAsia="en-GB"/>
              </w:rPr>
              <w:t>MPR defined in Table 6.2.2-1 and Table 6.2.2-2 for PC3 and PC2 UE respectively</w:t>
            </w:r>
          </w:p>
          <w:p w14:paraId="6A3F72EC" w14:textId="77777777" w:rsidR="00E53C72" w:rsidRPr="00E53C72" w:rsidRDefault="00E53C72" w:rsidP="00E53C72">
            <w:pPr>
              <w:widowControl/>
              <w:overflowPunct w:val="0"/>
              <w:autoSpaceDE w:val="0"/>
              <w:autoSpaceDN w:val="0"/>
              <w:adjustRightInd w:val="0"/>
              <w:ind w:left="568"/>
              <w:jc w:val="left"/>
              <w:textAlignment w:val="baseline"/>
              <w:rPr>
                <w:rFonts w:ascii="Times New Roman" w:eastAsia="Yu Mincho" w:hAnsi="Times New Roman"/>
                <w:lang w:eastAsia="en-GB"/>
              </w:rPr>
            </w:pPr>
          </w:p>
          <w:p w14:paraId="1F28BC40" w14:textId="77777777" w:rsidR="00E53C72" w:rsidRPr="00E53C72" w:rsidRDefault="00E53C72" w:rsidP="00E53C72">
            <w:pPr>
              <w:widowControl/>
              <w:overflowPunct w:val="0"/>
              <w:autoSpaceDE w:val="0"/>
              <w:autoSpaceDN w:val="0"/>
              <w:adjustRightInd w:val="0"/>
              <w:ind w:left="568"/>
              <w:jc w:val="left"/>
              <w:textAlignment w:val="baseline"/>
              <w:rPr>
                <w:rFonts w:ascii="Times New Roman" w:eastAsia="Yu Mincho" w:hAnsi="Times New Roman"/>
                <w:lang w:eastAsia="en-GB"/>
              </w:rPr>
            </w:pPr>
            <w:r w:rsidRPr="00E53C72">
              <w:rPr>
                <w:rFonts w:ascii="Times New Roman" w:eastAsia="Yu Mincho" w:hAnsi="Times New Roman"/>
                <w:lang w:eastAsia="en-GB"/>
              </w:rPr>
              <w:t xml:space="preserve">Else If AND( </w:t>
            </w:r>
            <w:r w:rsidRPr="00E53C72">
              <w:rPr>
                <w:rFonts w:ascii="Times New Roman" w:eastAsia="Yu Mincho" w:hAnsi="Times New Roman"/>
                <w:lang w:val="en-GB" w:eastAsia="en-GB"/>
              </w:rPr>
              <w:t>F</w:t>
            </w:r>
            <w:r w:rsidRPr="00E53C72">
              <w:rPr>
                <w:rFonts w:ascii="Times New Roman" w:eastAsia="Yu Mincho" w:hAnsi="Times New Roman"/>
                <w:vertAlign w:val="subscript"/>
                <w:lang w:val="en-GB" w:eastAsia="en-GB"/>
              </w:rPr>
              <w:t xml:space="preserve">IM3,low_block,low </w:t>
            </w:r>
            <w:r w:rsidRPr="00E53C72">
              <w:rPr>
                <w:rFonts w:ascii="Times New Roman" w:eastAsia="Yu Mincho" w:hAnsi="Times New Roman"/>
                <w:lang w:val="en-GB" w:eastAsia="en-GB"/>
              </w:rPr>
              <w:t>&gt;</w:t>
            </w:r>
            <w:r w:rsidRPr="00E53C72">
              <w:rPr>
                <w:rFonts w:ascii="Times New Roman" w:eastAsia="Yu Mincho" w:hAnsi="Times New Roman"/>
                <w:lang w:eastAsia="en-GB"/>
              </w:rPr>
              <w:t xml:space="preserve"> </w:t>
            </w:r>
            <w:r w:rsidRPr="00E53C72">
              <w:rPr>
                <w:rFonts w:ascii="Times New Roman" w:eastAsia="Yu Mincho" w:hAnsi="Times New Roman"/>
                <w:lang w:val="en-GB" w:eastAsia="en-GB"/>
              </w:rPr>
              <w:t>SEM</w:t>
            </w:r>
            <w:r w:rsidRPr="00E53C72">
              <w:rPr>
                <w:rFonts w:ascii="Times New Roman" w:eastAsia="Yu Mincho" w:hAnsi="Times New Roman"/>
                <w:vertAlign w:val="subscript"/>
                <w:lang w:val="en-GB" w:eastAsia="en-GB"/>
              </w:rPr>
              <w:t>-13,low</w:t>
            </w:r>
            <w:r w:rsidRPr="00E53C72">
              <w:rPr>
                <w:rFonts w:ascii="Times New Roman" w:eastAsia="Yu Mincho" w:hAnsi="Times New Roman"/>
                <w:vertAlign w:val="subscript"/>
                <w:lang w:eastAsia="en-GB"/>
              </w:rPr>
              <w:t xml:space="preserve"> ,  </w:t>
            </w:r>
            <w:r w:rsidRPr="00E53C72">
              <w:rPr>
                <w:rFonts w:ascii="Times New Roman" w:eastAsia="Yu Mincho" w:hAnsi="Times New Roman"/>
                <w:lang w:val="en-GB" w:eastAsia="en-GB"/>
              </w:rPr>
              <w:t>F</w:t>
            </w:r>
            <w:r w:rsidRPr="00E53C72">
              <w:rPr>
                <w:rFonts w:ascii="Times New Roman" w:eastAsia="Yu Mincho" w:hAnsi="Times New Roman"/>
                <w:vertAlign w:val="subscript"/>
                <w:lang w:val="en-GB" w:eastAsia="en-GB"/>
              </w:rPr>
              <w:t>IM3,high_block,high</w:t>
            </w:r>
            <w:r w:rsidRPr="00E53C72">
              <w:rPr>
                <w:rFonts w:ascii="Times New Roman" w:eastAsia="Yu Mincho" w:hAnsi="Times New Roman"/>
                <w:lang w:val="en-GB" w:eastAsia="en-GB"/>
              </w:rPr>
              <w:t xml:space="preserve"> &lt; SEM</w:t>
            </w:r>
            <w:r w:rsidRPr="00E53C72">
              <w:rPr>
                <w:rFonts w:ascii="Times New Roman" w:eastAsia="Yu Mincho" w:hAnsi="Times New Roman"/>
                <w:vertAlign w:val="subscript"/>
                <w:lang w:val="en-GB" w:eastAsia="en-GB"/>
              </w:rPr>
              <w:t>-13,high</w:t>
            </w:r>
            <w:r w:rsidRPr="00E53C72">
              <w:rPr>
                <w:rFonts w:ascii="Times New Roman" w:eastAsia="Yu Mincho" w:hAnsi="Times New Roman"/>
                <w:lang w:val="en-GB" w:eastAsia="en-GB"/>
              </w:rPr>
              <w:t xml:space="preserve"> </w:t>
            </w:r>
            <w:r w:rsidRPr="00E53C72">
              <w:rPr>
                <w:rFonts w:ascii="Times New Roman" w:eastAsia="Yu Mincho" w:hAnsi="Times New Roman"/>
                <w:lang w:eastAsia="en-GB"/>
              </w:rPr>
              <w:t>)</w:t>
            </w:r>
          </w:p>
          <w:p w14:paraId="78CAA808" w14:textId="77777777" w:rsidR="00E53C72" w:rsidRPr="00E53C72" w:rsidRDefault="00E53C72" w:rsidP="00E53C72">
            <w:pPr>
              <w:widowControl/>
              <w:overflowPunct w:val="0"/>
              <w:autoSpaceDE w:val="0"/>
              <w:autoSpaceDN w:val="0"/>
              <w:adjustRightInd w:val="0"/>
              <w:ind w:left="568"/>
              <w:jc w:val="left"/>
              <w:textAlignment w:val="baseline"/>
              <w:rPr>
                <w:rFonts w:ascii="Times New Roman" w:eastAsia="Yu Mincho" w:hAnsi="Times New Roman"/>
                <w:lang w:eastAsia="en-GB"/>
              </w:rPr>
            </w:pPr>
          </w:p>
          <w:p w14:paraId="119D315F" w14:textId="77777777" w:rsidR="00E53C72" w:rsidRPr="00E53C72" w:rsidRDefault="00E53C72" w:rsidP="00E53C72">
            <w:pPr>
              <w:widowControl/>
              <w:overflowPunct w:val="0"/>
              <w:autoSpaceDE w:val="0"/>
              <w:autoSpaceDN w:val="0"/>
              <w:adjustRightInd w:val="0"/>
              <w:ind w:left="1134" w:hanging="566"/>
              <w:jc w:val="left"/>
              <w:textAlignment w:val="baseline"/>
              <w:rPr>
                <w:rFonts w:ascii="Times New Roman" w:eastAsia="Yu Mincho" w:hAnsi="Times New Roman"/>
                <w:lang w:eastAsia="en-GB"/>
              </w:rPr>
            </w:pPr>
            <w:r w:rsidRPr="00E53C72">
              <w:rPr>
                <w:rFonts w:ascii="Times New Roman" w:eastAsia="Yu Mincho" w:hAnsi="Times New Roman"/>
                <w:lang w:eastAsia="en-GB"/>
              </w:rPr>
              <w:tab/>
            </w:r>
            <w:r w:rsidRPr="00E53C72">
              <w:rPr>
                <w:rFonts w:ascii="Times New Roman" w:eastAsia="Yu Mincho" w:hAnsi="Times New Roman"/>
                <w:lang w:eastAsia="en-GB"/>
              </w:rPr>
              <w:tab/>
            </w:r>
            <w:r w:rsidRPr="00E53C72">
              <w:rPr>
                <w:rFonts w:ascii="Times New Roman" w:eastAsia="Times New Roman" w:hAnsi="Times New Roman"/>
                <w:lang w:val="en-GB" w:eastAsia="en-GB"/>
              </w:rPr>
              <w:t xml:space="preserve">MPR </w:t>
            </w:r>
            <w:r w:rsidRPr="00E53C72">
              <w:rPr>
                <w:rFonts w:ascii="Times New Roman" w:eastAsia="Yu Mincho" w:hAnsi="Times New Roman"/>
                <w:lang w:eastAsia="en-GB"/>
              </w:rPr>
              <w:t xml:space="preserve">defined in Clause 6.2A.2.2.2.1 and Clause 6.2A.2.2.2.2 for PC3 and PC2 UE </w:t>
            </w:r>
            <w:r w:rsidRPr="00E53C72">
              <w:rPr>
                <w:rFonts w:ascii="Times New Roman" w:eastAsia="Times New Roman" w:hAnsi="Times New Roman"/>
                <w:lang w:val="en-GB" w:eastAsia="en-GB"/>
              </w:rPr>
              <w:t>respectively.</w:t>
            </w:r>
          </w:p>
          <w:p w14:paraId="567BC3BB" w14:textId="77777777" w:rsidR="00E53C72" w:rsidRPr="00E53C72" w:rsidRDefault="00E53C72" w:rsidP="00E53C72">
            <w:pPr>
              <w:widowControl/>
              <w:overflowPunct w:val="0"/>
              <w:autoSpaceDE w:val="0"/>
              <w:autoSpaceDN w:val="0"/>
              <w:adjustRightInd w:val="0"/>
              <w:ind w:left="568"/>
              <w:jc w:val="left"/>
              <w:textAlignment w:val="baseline"/>
              <w:rPr>
                <w:rFonts w:ascii="Times New Roman" w:eastAsia="Yu Mincho" w:hAnsi="Times New Roman"/>
                <w:lang w:eastAsia="en-GB"/>
              </w:rPr>
            </w:pPr>
          </w:p>
          <w:p w14:paraId="6510BBF1" w14:textId="77777777" w:rsidR="00E53C72" w:rsidRPr="00E53C72" w:rsidRDefault="00E53C72" w:rsidP="00E53C72">
            <w:pPr>
              <w:widowControl/>
              <w:overflowPunct w:val="0"/>
              <w:autoSpaceDE w:val="0"/>
              <w:autoSpaceDN w:val="0"/>
              <w:adjustRightInd w:val="0"/>
              <w:spacing w:after="180"/>
              <w:ind w:left="568"/>
              <w:jc w:val="left"/>
              <w:textAlignment w:val="baseline"/>
              <w:rPr>
                <w:rFonts w:ascii="Times New Roman" w:eastAsia="Times New Roman" w:hAnsi="Times New Roman"/>
                <w:lang w:val="en-GB" w:eastAsia="en-GB"/>
              </w:rPr>
            </w:pPr>
            <w:r w:rsidRPr="00E53C72">
              <w:rPr>
                <w:rFonts w:ascii="Times New Roman" w:eastAsia="Times New Roman" w:hAnsi="Times New Roman"/>
                <w:lang w:val="en-GB" w:eastAsia="en-GB"/>
              </w:rPr>
              <w:t>Else</w:t>
            </w:r>
          </w:p>
          <w:p w14:paraId="24CE06BC" w14:textId="7B98C6CA" w:rsidR="00E53C72" w:rsidRPr="00E53C72" w:rsidRDefault="00E53C72" w:rsidP="00E53C72">
            <w:pPr>
              <w:widowControl/>
              <w:overflowPunct w:val="0"/>
              <w:autoSpaceDE w:val="0"/>
              <w:autoSpaceDN w:val="0"/>
              <w:adjustRightInd w:val="0"/>
              <w:ind w:left="1134" w:hanging="566"/>
              <w:jc w:val="left"/>
              <w:textAlignment w:val="baseline"/>
              <w:rPr>
                <w:rFonts w:ascii="Times New Roman" w:eastAsia="Yu Mincho" w:hAnsi="Times New Roman"/>
                <w:lang w:eastAsia="en-GB"/>
              </w:rPr>
            </w:pPr>
            <w:r w:rsidRPr="00E53C72">
              <w:rPr>
                <w:rFonts w:ascii="Times New Roman" w:eastAsia="Yu Mincho" w:hAnsi="Times New Roman"/>
                <w:lang w:eastAsia="en-GB"/>
              </w:rPr>
              <w:tab/>
            </w:r>
            <w:r w:rsidRPr="00E53C72">
              <w:rPr>
                <w:rFonts w:ascii="Times New Roman" w:eastAsia="Yu Mincho" w:hAnsi="Times New Roman"/>
                <w:lang w:eastAsia="en-GB"/>
              </w:rPr>
              <w:tab/>
              <w:t>MPR defined in Clause 6.2A.2.2.1.1 and Clause 6.2A.2.2.1.2 for PC3 and PC2 UE respectively.</w:t>
            </w:r>
          </w:p>
        </w:tc>
      </w:tr>
    </w:tbl>
    <w:p w14:paraId="7AE34A6D" w14:textId="77777777" w:rsidR="006923A9" w:rsidRPr="009E5427" w:rsidRDefault="006923A9" w:rsidP="006923A9">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lang w:val="en-GB"/>
        </w:rPr>
      </w:pPr>
      <w:r w:rsidRPr="009E5427">
        <w:rPr>
          <w:rFonts w:ascii="Times New Roman" w:eastAsia="宋体" w:hAnsi="Times New Roman"/>
          <w:b/>
          <w:sz w:val="22"/>
        </w:rPr>
        <w:t xml:space="preserve">Proposal 4: </w:t>
      </w:r>
      <w:r w:rsidRPr="009E5427">
        <w:rPr>
          <w:rFonts w:ascii="Times New Roman" w:eastAsia="宋体" w:hAnsi="Times New Roman" w:cs="Times New Roman"/>
          <w:sz w:val="22"/>
          <w:lang w:val="en-GB"/>
        </w:rPr>
        <w:t xml:space="preserve">For PC3 and PC2 intra-band non-contiguous CA </w:t>
      </w:r>
      <w:r w:rsidRPr="009E5427">
        <w:rPr>
          <w:rFonts w:ascii="Times New Roman" w:eastAsia="Yu Mincho" w:hAnsi="Times New Roman" w:cs="Times New Roman"/>
          <w:kern w:val="0"/>
          <w:sz w:val="22"/>
          <w:lang w:eastAsia="en-GB"/>
        </w:rPr>
        <w:t>with single CC with activated cell, when dualPA-Architecture IE is not indicated,</w:t>
      </w:r>
      <w:r w:rsidRPr="009E5427">
        <w:rPr>
          <w:rFonts w:ascii="Times New Roman" w:eastAsia="宋体" w:hAnsi="Times New Roman" w:cs="Times New Roman"/>
          <w:sz w:val="22"/>
          <w:lang w:val="en-GB"/>
        </w:rPr>
        <w:t xml:space="preserve"> </w:t>
      </w:r>
    </w:p>
    <w:p w14:paraId="7CAB32B4" w14:textId="77777777" w:rsidR="006923A9" w:rsidRPr="009E5427" w:rsidRDefault="006923A9" w:rsidP="006923A9">
      <w:pPr>
        <w:pStyle w:val="afb"/>
        <w:keepNext/>
        <w:keepLines/>
        <w:numPr>
          <w:ilvl w:val="0"/>
          <w:numId w:val="28"/>
        </w:numPr>
        <w:overflowPunct w:val="0"/>
        <w:autoSpaceDE w:val="0"/>
        <w:autoSpaceDN w:val="0"/>
        <w:adjustRightInd w:val="0"/>
        <w:spacing w:before="120" w:after="120" w:line="300" w:lineRule="exact"/>
        <w:textAlignment w:val="baseline"/>
        <w:rPr>
          <w:rFonts w:ascii="Times New Roman" w:eastAsia="宋体" w:hAnsi="Times New Roman"/>
          <w:szCs w:val="22"/>
          <w:lang w:val="en-GB"/>
        </w:rPr>
      </w:pPr>
      <w:r w:rsidRPr="009E5427">
        <w:rPr>
          <w:rFonts w:ascii="Times New Roman" w:eastAsia="宋体" w:hAnsi="Times New Roman"/>
          <w:szCs w:val="22"/>
          <w:lang w:val="en-GB"/>
        </w:rPr>
        <w:t>Activating 1CC could be added as a supplementary scenario after configuring 1CC, i.e.,</w:t>
      </w:r>
    </w:p>
    <w:tbl>
      <w:tblPr>
        <w:tblStyle w:val="afd"/>
        <w:tblW w:w="0" w:type="auto"/>
        <w:tblLook w:val="04A0" w:firstRow="1" w:lastRow="0" w:firstColumn="1" w:lastColumn="0" w:noHBand="0" w:noVBand="1"/>
      </w:tblPr>
      <w:tblGrid>
        <w:gridCol w:w="9629"/>
      </w:tblGrid>
      <w:tr w:rsidR="006923A9" w14:paraId="60CBE5E9" w14:textId="77777777" w:rsidTr="00BA32BC">
        <w:tc>
          <w:tcPr>
            <w:tcW w:w="9629" w:type="dxa"/>
          </w:tcPr>
          <w:p w14:paraId="4EC50E03" w14:textId="77777777" w:rsidR="006923A9" w:rsidRPr="00A4411B" w:rsidRDefault="006923A9" w:rsidP="00BA32BC">
            <w:pPr>
              <w:widowControl/>
              <w:overflowPunct w:val="0"/>
              <w:autoSpaceDE w:val="0"/>
              <w:autoSpaceDN w:val="0"/>
              <w:adjustRightInd w:val="0"/>
              <w:jc w:val="left"/>
              <w:textAlignment w:val="baseline"/>
              <w:rPr>
                <w:rFonts w:ascii="Times New Roman" w:eastAsia="Times New Roman" w:hAnsi="Times New Roman"/>
                <w:lang w:val="en-GB" w:eastAsia="en-GB"/>
              </w:rPr>
            </w:pPr>
            <w:r w:rsidRPr="00A4411B">
              <w:rPr>
                <w:rFonts w:ascii="Times New Roman" w:eastAsia="Yu Mincho" w:hAnsi="Times New Roman"/>
                <w:lang w:eastAsia="en-GB"/>
              </w:rPr>
              <w:tab/>
              <w:t xml:space="preserve">For UE without indicating </w:t>
            </w:r>
            <w:r w:rsidRPr="00A4411B">
              <w:rPr>
                <w:rFonts w:ascii="Times New Roman" w:eastAsia="Times New Roman" w:hAnsi="Times New Roman"/>
                <w:i/>
                <w:lang w:val="en-GB" w:eastAsia="en-GB"/>
              </w:rPr>
              <w:t xml:space="preserve">dualPA-Architecture </w:t>
            </w:r>
            <w:r w:rsidRPr="00A4411B">
              <w:rPr>
                <w:rFonts w:ascii="Times New Roman" w:eastAsia="Times New Roman" w:hAnsi="Times New Roman"/>
                <w:lang w:val="en-GB" w:eastAsia="en-GB"/>
              </w:rPr>
              <w:t>supported</w:t>
            </w:r>
          </w:p>
          <w:p w14:paraId="78B77535" w14:textId="77777777" w:rsidR="006923A9" w:rsidRPr="00A4411B" w:rsidRDefault="006923A9" w:rsidP="00BA32BC">
            <w:pPr>
              <w:widowControl/>
              <w:overflowPunct w:val="0"/>
              <w:autoSpaceDE w:val="0"/>
              <w:autoSpaceDN w:val="0"/>
              <w:adjustRightInd w:val="0"/>
              <w:jc w:val="left"/>
              <w:textAlignment w:val="baseline"/>
              <w:rPr>
                <w:rFonts w:ascii="Times New Roman" w:eastAsia="Yu Mincho" w:hAnsi="Times New Roman"/>
                <w:lang w:eastAsia="en-GB"/>
              </w:rPr>
            </w:pPr>
          </w:p>
          <w:p w14:paraId="31187694" w14:textId="77777777" w:rsidR="006923A9" w:rsidRPr="00A4411B" w:rsidRDefault="006923A9" w:rsidP="00BA32BC">
            <w:pPr>
              <w:widowControl/>
              <w:overflowPunct w:val="0"/>
              <w:autoSpaceDE w:val="0"/>
              <w:autoSpaceDN w:val="0"/>
              <w:adjustRightInd w:val="0"/>
              <w:ind w:left="568"/>
              <w:jc w:val="left"/>
              <w:textAlignment w:val="baseline"/>
              <w:rPr>
                <w:rFonts w:ascii="Times New Roman" w:eastAsia="Yu Mincho" w:hAnsi="Times New Roman"/>
                <w:lang w:eastAsia="en-GB"/>
              </w:rPr>
            </w:pPr>
            <w:r w:rsidRPr="00A4411B">
              <w:rPr>
                <w:rFonts w:ascii="Times New Roman" w:eastAsia="Yu Mincho" w:hAnsi="Times New Roman"/>
                <w:lang w:eastAsia="en-GB"/>
              </w:rPr>
              <w:t xml:space="preserve">If OR( </w:t>
            </w:r>
            <w:r w:rsidRPr="00A4411B">
              <w:rPr>
                <w:rFonts w:ascii="Times New Roman" w:eastAsia="Times New Roman" w:hAnsi="Times New Roman"/>
                <w:lang w:val="en-GB" w:eastAsia="en-GB"/>
              </w:rPr>
              <w:t>L</w:t>
            </w:r>
            <w:r w:rsidRPr="00A4411B">
              <w:rPr>
                <w:rFonts w:ascii="Times New Roman" w:eastAsia="Times New Roman" w:hAnsi="Times New Roman"/>
                <w:vertAlign w:val="subscript"/>
                <w:lang w:val="en-GB" w:eastAsia="en-GB"/>
              </w:rPr>
              <w:t xml:space="preserve">CRB1 </w:t>
            </w:r>
            <w:r w:rsidRPr="00A4411B">
              <w:rPr>
                <w:rFonts w:ascii="Times New Roman" w:eastAsia="Yu Mincho" w:hAnsi="Times New Roman"/>
                <w:lang w:eastAsia="en-GB"/>
              </w:rPr>
              <w:t xml:space="preserve">= 0, </w:t>
            </w:r>
            <w:r w:rsidRPr="00A4411B">
              <w:rPr>
                <w:rFonts w:ascii="Times New Roman" w:eastAsia="Times New Roman" w:hAnsi="Times New Roman"/>
                <w:lang w:val="en-GB" w:eastAsia="en-GB"/>
              </w:rPr>
              <w:t>L</w:t>
            </w:r>
            <w:r w:rsidRPr="00A4411B">
              <w:rPr>
                <w:rFonts w:ascii="Times New Roman" w:eastAsia="Times New Roman" w:hAnsi="Times New Roman"/>
                <w:vertAlign w:val="subscript"/>
                <w:lang w:val="en-GB" w:eastAsia="en-GB"/>
              </w:rPr>
              <w:t xml:space="preserve">CRB2 </w:t>
            </w:r>
            <w:r w:rsidRPr="00A4411B">
              <w:rPr>
                <w:rFonts w:ascii="Times New Roman" w:eastAsia="Yu Mincho" w:hAnsi="Times New Roman"/>
                <w:lang w:eastAsia="en-GB"/>
              </w:rPr>
              <w:t>= 0</w:t>
            </w:r>
            <w:ins w:id="21" w:author="曹佳仪" w:date="2024-09-23T10:29:00Z">
              <w:r w:rsidRPr="00A4411B">
                <w:rPr>
                  <w:rFonts w:ascii="Times New Roman" w:eastAsia="Yu Mincho" w:hAnsi="Times New Roman"/>
                  <w:lang w:eastAsia="en-GB"/>
                </w:rPr>
                <w:t xml:space="preserve">, </w:t>
              </w:r>
              <w:r w:rsidRPr="00A4411B">
                <w:rPr>
                  <w:rFonts w:ascii="Times New Roman" w:eastAsia="Yu Mincho" w:hAnsi="Times New Roman"/>
                  <w:lang w:val="en-GB" w:eastAsia="en-GB"/>
                </w:rPr>
                <w:t>only CC1 is activated, only CC2 is activated</w:t>
              </w:r>
            </w:ins>
            <w:r w:rsidRPr="00A4411B">
              <w:rPr>
                <w:rFonts w:ascii="Times New Roman" w:eastAsia="Yu Mincho" w:hAnsi="Times New Roman"/>
                <w:lang w:eastAsia="en-GB"/>
              </w:rPr>
              <w:t>)</w:t>
            </w:r>
          </w:p>
          <w:p w14:paraId="1289DD37" w14:textId="77777777" w:rsidR="006923A9" w:rsidRPr="00A4411B" w:rsidRDefault="006923A9" w:rsidP="00BA32BC">
            <w:pPr>
              <w:widowControl/>
              <w:overflowPunct w:val="0"/>
              <w:autoSpaceDE w:val="0"/>
              <w:autoSpaceDN w:val="0"/>
              <w:adjustRightInd w:val="0"/>
              <w:ind w:left="568"/>
              <w:jc w:val="left"/>
              <w:textAlignment w:val="baseline"/>
              <w:rPr>
                <w:rFonts w:ascii="Times New Roman" w:eastAsia="Yu Mincho" w:hAnsi="Times New Roman"/>
                <w:lang w:eastAsia="en-GB"/>
              </w:rPr>
            </w:pPr>
          </w:p>
          <w:p w14:paraId="4DF84B77" w14:textId="77777777" w:rsidR="006923A9" w:rsidRPr="00A4411B" w:rsidRDefault="006923A9" w:rsidP="00BA32BC">
            <w:pPr>
              <w:widowControl/>
              <w:overflowPunct w:val="0"/>
              <w:autoSpaceDE w:val="0"/>
              <w:autoSpaceDN w:val="0"/>
              <w:adjustRightInd w:val="0"/>
              <w:ind w:left="852" w:firstLine="284"/>
              <w:jc w:val="left"/>
              <w:textAlignment w:val="baseline"/>
              <w:rPr>
                <w:rFonts w:ascii="Times New Roman" w:eastAsia="Times New Roman" w:hAnsi="Times New Roman"/>
                <w:lang w:val="en-GB" w:eastAsia="en-GB"/>
              </w:rPr>
            </w:pPr>
            <w:r w:rsidRPr="00A4411B">
              <w:rPr>
                <w:rFonts w:ascii="Times New Roman" w:eastAsia="Yu Mincho" w:hAnsi="Times New Roman"/>
                <w:lang w:eastAsia="en-GB"/>
              </w:rPr>
              <w:t xml:space="preserve">For PC3 UE, MPR defined in Table 6.2.2-1, except </w:t>
            </w:r>
            <w:r w:rsidRPr="00A4411B">
              <w:rPr>
                <w:rFonts w:ascii="Times New Roman" w:eastAsia="Times New Roman" w:hAnsi="Times New Roman"/>
                <w:lang w:val="en-GB" w:eastAsia="en-GB"/>
              </w:rPr>
              <w:t xml:space="preserve">for B &lt; </w:t>
            </w:r>
            <w:r w:rsidRPr="00A4411B">
              <w:rPr>
                <w:rFonts w:ascii="Times New Roman" w:eastAsia="Times New Roman" w:hAnsi="Times New Roman"/>
                <w:bCs/>
                <w:lang w:val="en-GB" w:eastAsia="en-GB"/>
              </w:rPr>
              <w:t>9</w:t>
            </w:r>
            <w:r w:rsidRPr="00A4411B">
              <w:rPr>
                <w:rFonts w:ascii="Times New Roman" w:eastAsia="Times New Roman" w:hAnsi="Times New Roman"/>
                <w:lang w:val="en-GB" w:eastAsia="en-GB"/>
              </w:rPr>
              <w:t xml:space="preserve"> MHz where </w:t>
            </w:r>
            <w:r w:rsidRPr="00A4411B">
              <w:rPr>
                <w:rFonts w:ascii="Times New Roman" w:eastAsia="Times New Roman" w:hAnsi="Times New Roman"/>
                <w:bCs/>
                <w:lang w:val="en-GB" w:eastAsia="en-GB"/>
              </w:rPr>
              <w:t>5.5</w:t>
            </w:r>
            <w:r w:rsidRPr="00A4411B">
              <w:rPr>
                <w:rFonts w:ascii="Times New Roman" w:eastAsia="Times New Roman" w:hAnsi="Times New Roman"/>
                <w:lang w:val="en-GB" w:eastAsia="en-GB"/>
              </w:rPr>
              <w:t xml:space="preserve"> dB MPR is used;</w:t>
            </w:r>
          </w:p>
          <w:p w14:paraId="4973EED2" w14:textId="77777777" w:rsidR="006923A9" w:rsidRPr="00A4411B" w:rsidRDefault="006923A9" w:rsidP="00BA32BC">
            <w:pPr>
              <w:widowControl/>
              <w:overflowPunct w:val="0"/>
              <w:autoSpaceDE w:val="0"/>
              <w:autoSpaceDN w:val="0"/>
              <w:adjustRightInd w:val="0"/>
              <w:ind w:left="852" w:firstLine="284"/>
              <w:jc w:val="left"/>
              <w:textAlignment w:val="baseline"/>
              <w:rPr>
                <w:rFonts w:ascii="Times New Roman" w:eastAsia="Times New Roman" w:hAnsi="Times New Roman"/>
                <w:lang w:val="en-GB" w:eastAsia="en-GB"/>
              </w:rPr>
            </w:pPr>
            <w:r w:rsidRPr="00A4411B">
              <w:rPr>
                <w:rFonts w:ascii="Times New Roman" w:eastAsia="Times New Roman" w:hAnsi="Times New Roman" w:hint="eastAsia"/>
                <w:lang w:val="en-GB" w:eastAsia="en-GB"/>
              </w:rPr>
              <w:t xml:space="preserve">For PC2 UE without indicating </w:t>
            </w:r>
            <w:r w:rsidRPr="00A4411B">
              <w:rPr>
                <w:rFonts w:ascii="Times New Roman" w:eastAsia="Times New Roman" w:hAnsi="Times New Roman" w:hint="eastAsia"/>
                <w:i/>
                <w:iCs/>
                <w:lang w:val="en-GB" w:eastAsia="en-GB"/>
              </w:rPr>
              <w:t>TxD</w:t>
            </w:r>
            <w:r w:rsidRPr="00A4411B">
              <w:rPr>
                <w:rFonts w:ascii="Times New Roman" w:eastAsia="Times New Roman" w:hAnsi="Times New Roman" w:hint="eastAsia"/>
                <w:lang w:val="en-GB" w:eastAsia="en-GB"/>
              </w:rPr>
              <w:t xml:space="preserve">, MPR defined in Table 6.2.2-2 is used, except for B &lt; </w:t>
            </w:r>
            <w:r w:rsidRPr="00A4411B">
              <w:rPr>
                <w:rFonts w:ascii="Times New Roman" w:eastAsia="Times New Roman" w:hAnsi="Times New Roman" w:hint="eastAsia"/>
                <w:bCs/>
                <w:lang w:val="en-GB" w:eastAsia="en-GB"/>
              </w:rPr>
              <w:t>11.52</w:t>
            </w:r>
            <w:r w:rsidRPr="00A4411B">
              <w:rPr>
                <w:rFonts w:ascii="Times New Roman" w:eastAsia="Times New Roman" w:hAnsi="Times New Roman" w:hint="eastAsia"/>
                <w:lang w:val="en-GB" w:eastAsia="en-GB"/>
              </w:rPr>
              <w:t xml:space="preserve"> MHz where </w:t>
            </w:r>
            <w:r w:rsidRPr="00A4411B">
              <w:rPr>
                <w:rFonts w:ascii="Times New Roman" w:eastAsia="Times New Roman" w:hAnsi="Times New Roman" w:hint="eastAsia"/>
                <w:bCs/>
                <w:lang w:val="en-GB" w:eastAsia="en-GB"/>
              </w:rPr>
              <w:t>6.5</w:t>
            </w:r>
            <w:r w:rsidRPr="00A4411B">
              <w:rPr>
                <w:rFonts w:ascii="Times New Roman" w:eastAsia="Times New Roman" w:hAnsi="Times New Roman" w:hint="eastAsia"/>
                <w:lang w:val="en-GB" w:eastAsia="en-GB"/>
              </w:rPr>
              <w:t xml:space="preserve"> dB </w:t>
            </w:r>
            <w:r w:rsidRPr="00A4411B">
              <w:rPr>
                <w:rFonts w:ascii="Times New Roman" w:eastAsia="Times New Roman" w:hAnsi="Times New Roman"/>
                <w:lang w:val="en-GB" w:eastAsia="en-GB"/>
              </w:rPr>
              <w:t xml:space="preserve">MPR </w:t>
            </w:r>
            <w:r w:rsidRPr="00A4411B">
              <w:rPr>
                <w:rFonts w:ascii="Times New Roman" w:eastAsia="Times New Roman" w:hAnsi="Times New Roman" w:hint="eastAsia"/>
                <w:lang w:val="en-GB" w:eastAsia="en-GB"/>
              </w:rPr>
              <w:t>is used;</w:t>
            </w:r>
          </w:p>
          <w:p w14:paraId="7F9DB8EA" w14:textId="77777777" w:rsidR="006923A9" w:rsidRPr="00A4411B" w:rsidRDefault="006923A9" w:rsidP="00BA32BC">
            <w:pPr>
              <w:widowControl/>
              <w:overflowPunct w:val="0"/>
              <w:autoSpaceDE w:val="0"/>
              <w:autoSpaceDN w:val="0"/>
              <w:adjustRightInd w:val="0"/>
              <w:spacing w:after="180"/>
              <w:ind w:left="852" w:firstLine="284"/>
              <w:jc w:val="left"/>
              <w:textAlignment w:val="baseline"/>
              <w:rPr>
                <w:rFonts w:ascii="Times New Roman" w:eastAsia="Yu Mincho" w:hAnsi="Times New Roman"/>
                <w:lang w:val="en-GB" w:eastAsia="en-GB"/>
              </w:rPr>
            </w:pPr>
            <w:r w:rsidRPr="00A4411B">
              <w:rPr>
                <w:rFonts w:ascii="Times New Roman" w:eastAsia="Times New Roman" w:hAnsi="Times New Roman" w:hint="eastAsia"/>
                <w:lang w:val="en-GB" w:eastAsia="en-GB"/>
              </w:rPr>
              <w:t xml:space="preserve">For PC2 UE indicating </w:t>
            </w:r>
            <w:r w:rsidRPr="00A4411B">
              <w:rPr>
                <w:rFonts w:ascii="Times New Roman" w:eastAsia="Times New Roman" w:hAnsi="Times New Roman" w:hint="eastAsia"/>
                <w:i/>
                <w:iCs/>
                <w:lang w:val="en-GB" w:eastAsia="en-GB"/>
              </w:rPr>
              <w:t>TxD</w:t>
            </w:r>
            <w:r w:rsidRPr="00A4411B">
              <w:rPr>
                <w:rFonts w:ascii="Times New Roman" w:eastAsia="Times New Roman" w:hAnsi="Times New Roman" w:hint="eastAsia"/>
                <w:lang w:val="en-GB" w:eastAsia="en-GB"/>
              </w:rPr>
              <w:t>, MPR defined in Table 6.2D.2-1</w:t>
            </w:r>
            <w:r w:rsidRPr="00A4411B">
              <w:rPr>
                <w:rFonts w:ascii="Times New Roman" w:eastAsia="Times New Roman" w:hAnsi="Times New Roman"/>
                <w:lang w:val="en-GB" w:eastAsia="en-GB"/>
              </w:rPr>
              <w:t xml:space="preserve"> </w:t>
            </w:r>
            <w:r w:rsidRPr="00A4411B">
              <w:rPr>
                <w:rFonts w:ascii="Times New Roman" w:eastAsia="Times New Roman" w:hAnsi="Times New Roman" w:hint="eastAsia"/>
                <w:lang w:val="en-GB" w:eastAsia="en-GB"/>
              </w:rPr>
              <w:t xml:space="preserve">is used, except for B &lt; </w:t>
            </w:r>
            <w:r w:rsidRPr="00A4411B">
              <w:rPr>
                <w:rFonts w:ascii="Times New Roman" w:eastAsia="Times New Roman" w:hAnsi="Times New Roman" w:hint="eastAsia"/>
                <w:bCs/>
                <w:lang w:val="en-GB" w:eastAsia="en-GB"/>
              </w:rPr>
              <w:t>11.52</w:t>
            </w:r>
            <w:r w:rsidRPr="00A4411B">
              <w:rPr>
                <w:rFonts w:ascii="Times New Roman" w:eastAsia="Times New Roman" w:hAnsi="Times New Roman" w:hint="eastAsia"/>
                <w:lang w:val="en-GB" w:eastAsia="en-GB"/>
              </w:rPr>
              <w:t xml:space="preserve"> MHz where the maximum value between </w:t>
            </w:r>
            <w:r w:rsidRPr="00A4411B">
              <w:rPr>
                <w:rFonts w:ascii="Times New Roman" w:eastAsia="Times New Roman" w:hAnsi="Times New Roman" w:hint="eastAsia"/>
                <w:bCs/>
                <w:lang w:val="en-GB" w:eastAsia="en-GB"/>
              </w:rPr>
              <w:t>6.5</w:t>
            </w:r>
            <w:r w:rsidRPr="00A4411B">
              <w:rPr>
                <w:rFonts w:ascii="Times New Roman" w:eastAsia="Times New Roman" w:hAnsi="Times New Roman" w:hint="eastAsia"/>
                <w:lang w:val="en-GB" w:eastAsia="en-GB"/>
              </w:rPr>
              <w:t xml:space="preserve"> dB and MPR defined in Table 6.2D.2-1</w:t>
            </w:r>
            <w:r w:rsidRPr="00A4411B">
              <w:rPr>
                <w:rFonts w:ascii="Times New Roman" w:eastAsia="Times New Roman" w:hAnsi="Times New Roman"/>
                <w:lang w:val="en-GB" w:eastAsia="en-GB"/>
              </w:rPr>
              <w:t xml:space="preserve"> </w:t>
            </w:r>
            <w:r w:rsidRPr="00A4411B">
              <w:rPr>
                <w:rFonts w:ascii="Times New Roman" w:eastAsia="Times New Roman" w:hAnsi="Times New Roman" w:hint="eastAsia"/>
                <w:lang w:val="en-GB" w:eastAsia="en-GB"/>
              </w:rPr>
              <w:t>is used.</w:t>
            </w:r>
          </w:p>
        </w:tc>
      </w:tr>
    </w:tbl>
    <w:p w14:paraId="61187DA0" w14:textId="77777777" w:rsidR="00C725CB" w:rsidRPr="00C725CB" w:rsidRDefault="00C725CB" w:rsidP="00C725CB">
      <w:pPr>
        <w:pStyle w:val="afb"/>
        <w:keepNext/>
        <w:keepLines/>
        <w:numPr>
          <w:ilvl w:val="0"/>
          <w:numId w:val="28"/>
        </w:numPr>
        <w:overflowPunct w:val="0"/>
        <w:autoSpaceDE w:val="0"/>
        <w:autoSpaceDN w:val="0"/>
        <w:adjustRightInd w:val="0"/>
        <w:spacing w:before="120" w:after="120" w:line="300" w:lineRule="exact"/>
        <w:textAlignment w:val="baseline"/>
        <w:rPr>
          <w:rFonts w:ascii="Times New Roman" w:eastAsia="宋体" w:hAnsi="Times New Roman"/>
          <w:lang w:val="en-GB"/>
        </w:rPr>
      </w:pPr>
      <w:r w:rsidRPr="00C725CB">
        <w:rPr>
          <w:rFonts w:ascii="Times New Roman" w:eastAsia="宋体" w:hAnsi="Times New Roman"/>
          <w:lang w:val="en-GB"/>
        </w:rPr>
        <w:t>No need to specify all intra-band NC CA with single CC activated to follow single carrier’s MPR.</w:t>
      </w:r>
    </w:p>
    <w:p w14:paraId="46D335E5" w14:textId="493355BD" w:rsidR="00C725CB" w:rsidRPr="003A53C7" w:rsidRDefault="003A53C7" w:rsidP="003A53C7">
      <w:pPr>
        <w:pStyle w:val="afb"/>
        <w:numPr>
          <w:ilvl w:val="0"/>
          <w:numId w:val="28"/>
        </w:numPr>
        <w:rPr>
          <w:rFonts w:ascii="Times New Roman" w:eastAsia="宋体" w:hAnsi="Times New Roman"/>
          <w:lang w:val="en-GB"/>
        </w:rPr>
      </w:pPr>
      <w:r w:rsidRPr="003A53C7">
        <w:rPr>
          <w:rFonts w:ascii="Times New Roman" w:eastAsia="宋体" w:hAnsi="Times New Roman"/>
          <w:lang w:val="en-GB"/>
        </w:rPr>
        <w:t xml:space="preserve">If 5.5dB and 6.5dB could not guarantee the output performance of narrow RB allocation cases then it should be re-evaluated in other items so that the worst scenario could be covered. </w:t>
      </w:r>
    </w:p>
    <w:p w14:paraId="723F548B" w14:textId="77777777" w:rsidR="00FA7185" w:rsidRPr="009F2B41" w:rsidRDefault="00FA7185" w:rsidP="00FA7185">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484C9A62" w14:textId="4D31311D" w:rsidR="00AD2DAD" w:rsidRDefault="00E87FB5" w:rsidP="00871D86">
      <w:pPr>
        <w:widowControl/>
        <w:numPr>
          <w:ilvl w:val="0"/>
          <w:numId w:val="2"/>
        </w:numPr>
        <w:spacing w:after="180"/>
        <w:contextualSpacing/>
        <w:jc w:val="left"/>
        <w:rPr>
          <w:rFonts w:ascii="Times New Roman" w:eastAsia="等线" w:hAnsi="Times New Roman" w:cs="Times New Roman"/>
          <w:kern w:val="0"/>
          <w:sz w:val="22"/>
          <w:szCs w:val="20"/>
        </w:rPr>
      </w:pPr>
      <w:r w:rsidRPr="00E87FB5">
        <w:rPr>
          <w:rFonts w:ascii="Times New Roman" w:eastAsia="等线" w:hAnsi="Times New Roman" w:cs="Times New Roman"/>
          <w:kern w:val="0"/>
          <w:sz w:val="22"/>
          <w:szCs w:val="20"/>
        </w:rPr>
        <w:t>R4-2414441</w:t>
      </w:r>
      <w:r w:rsidR="00FA7185" w:rsidRPr="00771990">
        <w:rPr>
          <w:rFonts w:ascii="Times New Roman" w:eastAsia="等线" w:hAnsi="Times New Roman" w:cs="Times New Roman"/>
          <w:kern w:val="0"/>
          <w:sz w:val="22"/>
          <w:szCs w:val="20"/>
        </w:rPr>
        <w:t xml:space="preserve">, </w:t>
      </w:r>
      <w:r w:rsidRPr="00E87FB5">
        <w:rPr>
          <w:rFonts w:ascii="Times New Roman" w:eastAsia="等线" w:hAnsi="Times New Roman" w:cs="Times New Roman"/>
          <w:kern w:val="0"/>
          <w:sz w:val="22"/>
          <w:szCs w:val="20"/>
        </w:rPr>
        <w:t>WF on power domain enhancements</w:t>
      </w:r>
      <w:r w:rsidR="00771990" w:rsidRPr="00771990">
        <w:rPr>
          <w:rFonts w:ascii="Times New Roman" w:eastAsia="等线" w:hAnsi="Times New Roman" w:cs="Times New Roman"/>
          <w:kern w:val="0"/>
          <w:sz w:val="22"/>
          <w:szCs w:val="20"/>
        </w:rPr>
        <w:t xml:space="preserve">, Huawei, </w:t>
      </w:r>
      <w:proofErr w:type="spellStart"/>
      <w:r w:rsidR="00771990" w:rsidRPr="00771990">
        <w:rPr>
          <w:rFonts w:ascii="Times New Roman" w:eastAsia="等线" w:hAnsi="Times New Roman" w:cs="Times New Roman"/>
          <w:kern w:val="0"/>
          <w:sz w:val="22"/>
          <w:szCs w:val="20"/>
        </w:rPr>
        <w:t>HiSilicon</w:t>
      </w:r>
      <w:proofErr w:type="spellEnd"/>
      <w:r w:rsidR="00771990" w:rsidRPr="00771990">
        <w:rPr>
          <w:rFonts w:ascii="Times New Roman" w:eastAsia="等线" w:hAnsi="Times New Roman" w:cs="Times New Roman"/>
          <w:kern w:val="0"/>
          <w:sz w:val="22"/>
          <w:szCs w:val="20"/>
        </w:rPr>
        <w:t>, 3GPP TSG-RAN WG4 Meeting #11</w:t>
      </w:r>
      <w:r>
        <w:rPr>
          <w:rFonts w:ascii="Times New Roman" w:eastAsia="等线" w:hAnsi="Times New Roman" w:cs="Times New Roman"/>
          <w:kern w:val="0"/>
          <w:sz w:val="22"/>
          <w:szCs w:val="20"/>
        </w:rPr>
        <w:t>2</w:t>
      </w:r>
      <w:r w:rsidR="00771990" w:rsidRPr="00771990">
        <w:rPr>
          <w:rFonts w:ascii="Times New Roman" w:eastAsia="等线" w:hAnsi="Times New Roman" w:cs="Times New Roman"/>
          <w:kern w:val="0"/>
          <w:sz w:val="22"/>
          <w:szCs w:val="20"/>
        </w:rPr>
        <w:t>.</w:t>
      </w:r>
    </w:p>
    <w:p w14:paraId="733609A3" w14:textId="7C29FC11" w:rsidR="005172D9" w:rsidRPr="00866352" w:rsidRDefault="005172D9" w:rsidP="00866352">
      <w:pPr>
        <w:widowControl/>
        <w:numPr>
          <w:ilvl w:val="0"/>
          <w:numId w:val="2"/>
        </w:numPr>
        <w:spacing w:after="180"/>
        <w:contextualSpacing/>
        <w:jc w:val="left"/>
        <w:rPr>
          <w:rFonts w:ascii="Times New Roman" w:eastAsia="等线" w:hAnsi="Times New Roman" w:cs="Times New Roman"/>
          <w:kern w:val="0"/>
          <w:sz w:val="22"/>
          <w:szCs w:val="20"/>
        </w:rPr>
      </w:pPr>
      <w:r w:rsidRPr="005172D9">
        <w:rPr>
          <w:rFonts w:ascii="Times New Roman" w:eastAsia="等线" w:hAnsi="Times New Roman" w:cs="Times New Roman"/>
          <w:kern w:val="0"/>
          <w:sz w:val="22"/>
          <w:szCs w:val="20"/>
        </w:rPr>
        <w:t>R4-2411049</w:t>
      </w:r>
      <w:r>
        <w:rPr>
          <w:rFonts w:ascii="Times New Roman" w:eastAsia="等线" w:hAnsi="Times New Roman" w:cs="Times New Roman"/>
          <w:kern w:val="0"/>
          <w:sz w:val="22"/>
          <w:szCs w:val="20"/>
        </w:rPr>
        <w:t xml:space="preserve">, </w:t>
      </w:r>
      <w:r w:rsidR="00C52AC9" w:rsidRPr="00C52AC9">
        <w:rPr>
          <w:rFonts w:ascii="Times New Roman" w:eastAsia="等线" w:hAnsi="Times New Roman" w:cs="Times New Roman"/>
          <w:kern w:val="0"/>
          <w:sz w:val="22"/>
          <w:szCs w:val="20"/>
        </w:rPr>
        <w:t>On improved MPR for intra-band ULCA when only one CC has RBs allocated</w:t>
      </w:r>
      <w:r w:rsidR="00C52AC9">
        <w:rPr>
          <w:rFonts w:ascii="Times New Roman" w:eastAsia="等线" w:hAnsi="Times New Roman" w:cs="Times New Roman"/>
          <w:kern w:val="0"/>
          <w:sz w:val="22"/>
          <w:szCs w:val="20"/>
        </w:rPr>
        <w:t xml:space="preserve">, </w:t>
      </w:r>
      <w:r w:rsidR="00866352" w:rsidRPr="00866352">
        <w:rPr>
          <w:rFonts w:ascii="Times New Roman" w:eastAsia="等线" w:hAnsi="Times New Roman" w:cs="Times New Roman"/>
          <w:kern w:val="0"/>
          <w:sz w:val="22"/>
          <w:szCs w:val="20"/>
        </w:rPr>
        <w:t>Skyworks Solutions, Inc.</w:t>
      </w:r>
      <w:r w:rsidR="00866352">
        <w:rPr>
          <w:rFonts w:ascii="Times New Roman" w:eastAsia="等线" w:hAnsi="Times New Roman" w:cs="Times New Roman"/>
          <w:kern w:val="0"/>
          <w:sz w:val="22"/>
          <w:szCs w:val="20"/>
        </w:rPr>
        <w:t xml:space="preserve"> </w:t>
      </w:r>
      <w:r w:rsidR="00866352" w:rsidRPr="00771990">
        <w:rPr>
          <w:rFonts w:ascii="Times New Roman" w:eastAsia="等线" w:hAnsi="Times New Roman" w:cs="Times New Roman"/>
          <w:kern w:val="0"/>
          <w:sz w:val="22"/>
          <w:szCs w:val="20"/>
        </w:rPr>
        <w:t>3GPP TSG-RAN WG4 Meeting #11</w:t>
      </w:r>
      <w:r w:rsidR="00866352">
        <w:rPr>
          <w:rFonts w:ascii="Times New Roman" w:eastAsia="等线" w:hAnsi="Times New Roman" w:cs="Times New Roman"/>
          <w:kern w:val="0"/>
          <w:sz w:val="22"/>
          <w:szCs w:val="20"/>
        </w:rPr>
        <w:t>2</w:t>
      </w:r>
      <w:r w:rsidR="00866352" w:rsidRPr="00771990">
        <w:rPr>
          <w:rFonts w:ascii="Times New Roman" w:eastAsia="等线" w:hAnsi="Times New Roman" w:cs="Times New Roman"/>
          <w:kern w:val="0"/>
          <w:sz w:val="22"/>
          <w:szCs w:val="20"/>
        </w:rPr>
        <w:t>.</w:t>
      </w:r>
    </w:p>
    <w:bookmarkEnd w:id="7"/>
    <w:bookmarkEnd w:id="8"/>
    <w:bookmarkEnd w:id="10"/>
    <w:bookmarkEnd w:id="11"/>
    <w:p w14:paraId="136EC865" w14:textId="77777777" w:rsidR="00A5790A" w:rsidRPr="00CC2847" w:rsidRDefault="00A5790A" w:rsidP="00A5790A">
      <w:pPr>
        <w:widowControl/>
        <w:spacing w:after="180"/>
        <w:contextualSpacing/>
        <w:jc w:val="left"/>
      </w:pPr>
    </w:p>
    <w:sectPr w:rsidR="00A5790A" w:rsidRPr="00CC2847" w:rsidSect="00DE2F1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A79D8" w14:textId="77777777" w:rsidR="009D4318" w:rsidRDefault="009D4318" w:rsidP="00041824">
      <w:r>
        <w:separator/>
      </w:r>
    </w:p>
  </w:endnote>
  <w:endnote w:type="continuationSeparator" w:id="0">
    <w:p w14:paraId="4FD65EC9" w14:textId="77777777" w:rsidR="009D4318" w:rsidRDefault="009D4318"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9666B" w14:textId="77777777" w:rsidR="009D4318" w:rsidRDefault="009D4318" w:rsidP="00041824">
      <w:r>
        <w:separator/>
      </w:r>
    </w:p>
  </w:footnote>
  <w:footnote w:type="continuationSeparator" w:id="0">
    <w:p w14:paraId="16105F96" w14:textId="77777777" w:rsidR="009D4318" w:rsidRDefault="009D4318"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5E4D4D" w:rsidRDefault="005E4D4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F20"/>
    <w:multiLevelType w:val="hybridMultilevel"/>
    <w:tmpl w:val="F51EFF86"/>
    <w:lvl w:ilvl="0" w:tplc="7DAC9E56">
      <w:start w:val="1"/>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8C76A87"/>
    <w:multiLevelType w:val="hybridMultilevel"/>
    <w:tmpl w:val="860E2E0C"/>
    <w:lvl w:ilvl="0" w:tplc="283E4E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4574C"/>
    <w:multiLevelType w:val="hybridMultilevel"/>
    <w:tmpl w:val="6B8A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E36C8"/>
    <w:multiLevelType w:val="hybridMultilevel"/>
    <w:tmpl w:val="B2CCA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D482B"/>
    <w:multiLevelType w:val="hybridMultilevel"/>
    <w:tmpl w:val="DFD0F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7" w15:restartNumberingAfterBreak="0">
    <w:nsid w:val="2AB647CE"/>
    <w:multiLevelType w:val="hybridMultilevel"/>
    <w:tmpl w:val="5D342B86"/>
    <w:lvl w:ilvl="0" w:tplc="6A4C77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C266D10"/>
    <w:multiLevelType w:val="hybridMultilevel"/>
    <w:tmpl w:val="8218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9155F9"/>
    <w:multiLevelType w:val="hybridMultilevel"/>
    <w:tmpl w:val="3E6C2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E43A5D"/>
    <w:multiLevelType w:val="hybridMultilevel"/>
    <w:tmpl w:val="9E06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2" w15:restartNumberingAfterBreak="0">
    <w:nsid w:val="3C3F70B4"/>
    <w:multiLevelType w:val="hybridMultilevel"/>
    <w:tmpl w:val="F1666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AC2701"/>
    <w:multiLevelType w:val="hybridMultilevel"/>
    <w:tmpl w:val="C0A88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EA25E3"/>
    <w:multiLevelType w:val="hybridMultilevel"/>
    <w:tmpl w:val="229E6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14564"/>
    <w:multiLevelType w:val="hybridMultilevel"/>
    <w:tmpl w:val="0E2E75A2"/>
    <w:lvl w:ilvl="0" w:tplc="AFE8CC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7" w15:restartNumberingAfterBreak="0">
    <w:nsid w:val="44802C2B"/>
    <w:multiLevelType w:val="hybridMultilevel"/>
    <w:tmpl w:val="C6C85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8575B2"/>
    <w:multiLevelType w:val="hybridMultilevel"/>
    <w:tmpl w:val="DFB4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4C1F94"/>
    <w:multiLevelType w:val="hybridMultilevel"/>
    <w:tmpl w:val="CF929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51819"/>
    <w:multiLevelType w:val="hybridMultilevel"/>
    <w:tmpl w:val="825207F4"/>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5" w15:restartNumberingAfterBreak="0">
    <w:nsid w:val="6C845D53"/>
    <w:multiLevelType w:val="hybridMultilevel"/>
    <w:tmpl w:val="EE26C03C"/>
    <w:lvl w:ilvl="0" w:tplc="41269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
  </w:num>
  <w:num w:numId="3">
    <w:abstractNumId w:val="16"/>
  </w:num>
  <w:num w:numId="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7"/>
  </w:num>
  <w:num w:numId="7">
    <w:abstractNumId w:val="23"/>
  </w:num>
  <w:num w:numId="8">
    <w:abstractNumId w:val="25"/>
  </w:num>
  <w:num w:numId="9">
    <w:abstractNumId w:val="7"/>
  </w:num>
  <w:num w:numId="10">
    <w:abstractNumId w:val="24"/>
  </w:num>
  <w:num w:numId="11">
    <w:abstractNumId w:val="13"/>
  </w:num>
  <w:num w:numId="12">
    <w:abstractNumId w:val="20"/>
  </w:num>
  <w:num w:numId="13">
    <w:abstractNumId w:val="21"/>
  </w:num>
  <w:num w:numId="14">
    <w:abstractNumId w:val="22"/>
  </w:num>
  <w:num w:numId="15">
    <w:abstractNumId w:val="19"/>
  </w:num>
  <w:num w:numId="16">
    <w:abstractNumId w:val="3"/>
  </w:num>
  <w:num w:numId="17">
    <w:abstractNumId w:val="8"/>
  </w:num>
  <w:num w:numId="18">
    <w:abstractNumId w:val="4"/>
  </w:num>
  <w:num w:numId="19">
    <w:abstractNumId w:val="0"/>
  </w:num>
  <w:num w:numId="20">
    <w:abstractNumId w:val="12"/>
  </w:num>
  <w:num w:numId="21">
    <w:abstractNumId w:val="10"/>
  </w:num>
  <w:num w:numId="22">
    <w:abstractNumId w:val="5"/>
  </w:num>
  <w:num w:numId="23">
    <w:abstractNumId w:val="6"/>
  </w:num>
  <w:num w:numId="24">
    <w:abstractNumId w:val="2"/>
  </w:num>
  <w:num w:numId="25">
    <w:abstractNumId w:val="15"/>
  </w:num>
  <w:num w:numId="26">
    <w:abstractNumId w:val="9"/>
  </w:num>
  <w:num w:numId="27">
    <w:abstractNumId w:val="14"/>
  </w:num>
  <w:num w:numId="28">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曹佳仪">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412"/>
    <w:rsid w:val="000012DC"/>
    <w:rsid w:val="00001F91"/>
    <w:rsid w:val="000029B2"/>
    <w:rsid w:val="000033A8"/>
    <w:rsid w:val="00003835"/>
    <w:rsid w:val="00004188"/>
    <w:rsid w:val="00004215"/>
    <w:rsid w:val="00004C91"/>
    <w:rsid w:val="00004E95"/>
    <w:rsid w:val="00005396"/>
    <w:rsid w:val="00005E0E"/>
    <w:rsid w:val="00006484"/>
    <w:rsid w:val="0000663C"/>
    <w:rsid w:val="0000670F"/>
    <w:rsid w:val="00007309"/>
    <w:rsid w:val="000126DD"/>
    <w:rsid w:val="00012D00"/>
    <w:rsid w:val="00013FE8"/>
    <w:rsid w:val="00014016"/>
    <w:rsid w:val="00014D52"/>
    <w:rsid w:val="000164F3"/>
    <w:rsid w:val="00016DCC"/>
    <w:rsid w:val="0001767E"/>
    <w:rsid w:val="0002031F"/>
    <w:rsid w:val="00020594"/>
    <w:rsid w:val="000210DD"/>
    <w:rsid w:val="0002198F"/>
    <w:rsid w:val="00021B54"/>
    <w:rsid w:val="00021C88"/>
    <w:rsid w:val="00022DB4"/>
    <w:rsid w:val="00022DF2"/>
    <w:rsid w:val="0002327D"/>
    <w:rsid w:val="0002343A"/>
    <w:rsid w:val="00023D5D"/>
    <w:rsid w:val="00023FDB"/>
    <w:rsid w:val="0002508B"/>
    <w:rsid w:val="000250A9"/>
    <w:rsid w:val="0002546C"/>
    <w:rsid w:val="00025A96"/>
    <w:rsid w:val="00030544"/>
    <w:rsid w:val="0003096C"/>
    <w:rsid w:val="00030D7B"/>
    <w:rsid w:val="00030F6E"/>
    <w:rsid w:val="000319BB"/>
    <w:rsid w:val="000328D7"/>
    <w:rsid w:val="00032AF4"/>
    <w:rsid w:val="00032E3F"/>
    <w:rsid w:val="000339AB"/>
    <w:rsid w:val="00033EAB"/>
    <w:rsid w:val="000347C6"/>
    <w:rsid w:val="00034C1C"/>
    <w:rsid w:val="00034DDA"/>
    <w:rsid w:val="000358DE"/>
    <w:rsid w:val="000360A6"/>
    <w:rsid w:val="00036AA0"/>
    <w:rsid w:val="00040F39"/>
    <w:rsid w:val="00041824"/>
    <w:rsid w:val="00042FB1"/>
    <w:rsid w:val="0004320B"/>
    <w:rsid w:val="0004327E"/>
    <w:rsid w:val="000437EC"/>
    <w:rsid w:val="00043C3B"/>
    <w:rsid w:val="000440F5"/>
    <w:rsid w:val="000457BC"/>
    <w:rsid w:val="000457F5"/>
    <w:rsid w:val="00045AB5"/>
    <w:rsid w:val="00045C6E"/>
    <w:rsid w:val="00047201"/>
    <w:rsid w:val="00047226"/>
    <w:rsid w:val="000475EC"/>
    <w:rsid w:val="0004761E"/>
    <w:rsid w:val="00047C2F"/>
    <w:rsid w:val="00047F3B"/>
    <w:rsid w:val="00050151"/>
    <w:rsid w:val="00050208"/>
    <w:rsid w:val="000508F8"/>
    <w:rsid w:val="00051552"/>
    <w:rsid w:val="00051D7A"/>
    <w:rsid w:val="000524CB"/>
    <w:rsid w:val="00052995"/>
    <w:rsid w:val="00052DE2"/>
    <w:rsid w:val="00054029"/>
    <w:rsid w:val="0005446F"/>
    <w:rsid w:val="00055A0F"/>
    <w:rsid w:val="000561E4"/>
    <w:rsid w:val="00056CC6"/>
    <w:rsid w:val="00056EBE"/>
    <w:rsid w:val="00056F25"/>
    <w:rsid w:val="00057181"/>
    <w:rsid w:val="000574A0"/>
    <w:rsid w:val="00057F4D"/>
    <w:rsid w:val="00060DA4"/>
    <w:rsid w:val="00060EF0"/>
    <w:rsid w:val="0006190C"/>
    <w:rsid w:val="00062372"/>
    <w:rsid w:val="00063A1E"/>
    <w:rsid w:val="00063C9F"/>
    <w:rsid w:val="0006464D"/>
    <w:rsid w:val="000647D8"/>
    <w:rsid w:val="00065376"/>
    <w:rsid w:val="00065392"/>
    <w:rsid w:val="00065890"/>
    <w:rsid w:val="000659D0"/>
    <w:rsid w:val="00065A61"/>
    <w:rsid w:val="00066F22"/>
    <w:rsid w:val="00067B0B"/>
    <w:rsid w:val="000700AA"/>
    <w:rsid w:val="00070119"/>
    <w:rsid w:val="00070851"/>
    <w:rsid w:val="00070AB8"/>
    <w:rsid w:val="00070AE3"/>
    <w:rsid w:val="00070EE9"/>
    <w:rsid w:val="000717AE"/>
    <w:rsid w:val="000727AD"/>
    <w:rsid w:val="00072CD6"/>
    <w:rsid w:val="00072E20"/>
    <w:rsid w:val="00072F72"/>
    <w:rsid w:val="0007384C"/>
    <w:rsid w:val="00073988"/>
    <w:rsid w:val="00074B5D"/>
    <w:rsid w:val="00075AC3"/>
    <w:rsid w:val="000760EA"/>
    <w:rsid w:val="00076959"/>
    <w:rsid w:val="00077048"/>
    <w:rsid w:val="0007729C"/>
    <w:rsid w:val="0008088A"/>
    <w:rsid w:val="00081D63"/>
    <w:rsid w:val="0008202F"/>
    <w:rsid w:val="000835F2"/>
    <w:rsid w:val="000837FA"/>
    <w:rsid w:val="000838B2"/>
    <w:rsid w:val="00083F58"/>
    <w:rsid w:val="00085AC1"/>
    <w:rsid w:val="00085B53"/>
    <w:rsid w:val="00085EF8"/>
    <w:rsid w:val="0008605E"/>
    <w:rsid w:val="0009096A"/>
    <w:rsid w:val="00090BD3"/>
    <w:rsid w:val="00091313"/>
    <w:rsid w:val="0009185F"/>
    <w:rsid w:val="000928B4"/>
    <w:rsid w:val="00092AA9"/>
    <w:rsid w:val="00093C83"/>
    <w:rsid w:val="00094316"/>
    <w:rsid w:val="00094B30"/>
    <w:rsid w:val="00094F0C"/>
    <w:rsid w:val="0009521F"/>
    <w:rsid w:val="00095BD7"/>
    <w:rsid w:val="00096499"/>
    <w:rsid w:val="00096B8C"/>
    <w:rsid w:val="00096CCF"/>
    <w:rsid w:val="00096D8D"/>
    <w:rsid w:val="0009703B"/>
    <w:rsid w:val="00097420"/>
    <w:rsid w:val="000A0577"/>
    <w:rsid w:val="000A0B29"/>
    <w:rsid w:val="000A1A04"/>
    <w:rsid w:val="000A1C1A"/>
    <w:rsid w:val="000A3205"/>
    <w:rsid w:val="000A4B9E"/>
    <w:rsid w:val="000A56B7"/>
    <w:rsid w:val="000A7A94"/>
    <w:rsid w:val="000A7C0D"/>
    <w:rsid w:val="000B097A"/>
    <w:rsid w:val="000B10ED"/>
    <w:rsid w:val="000B28FA"/>
    <w:rsid w:val="000B2E1C"/>
    <w:rsid w:val="000B3848"/>
    <w:rsid w:val="000B3D6A"/>
    <w:rsid w:val="000B4A09"/>
    <w:rsid w:val="000B55C9"/>
    <w:rsid w:val="000B68AD"/>
    <w:rsid w:val="000B71AC"/>
    <w:rsid w:val="000C0174"/>
    <w:rsid w:val="000C04AE"/>
    <w:rsid w:val="000C0DFD"/>
    <w:rsid w:val="000C16D2"/>
    <w:rsid w:val="000C1DBC"/>
    <w:rsid w:val="000C2A2D"/>
    <w:rsid w:val="000C3770"/>
    <w:rsid w:val="000C3DEB"/>
    <w:rsid w:val="000C3E86"/>
    <w:rsid w:val="000C40C7"/>
    <w:rsid w:val="000C48BD"/>
    <w:rsid w:val="000C56D5"/>
    <w:rsid w:val="000C5762"/>
    <w:rsid w:val="000C61D8"/>
    <w:rsid w:val="000C68C3"/>
    <w:rsid w:val="000C767F"/>
    <w:rsid w:val="000C7791"/>
    <w:rsid w:val="000C78A0"/>
    <w:rsid w:val="000D0434"/>
    <w:rsid w:val="000D046A"/>
    <w:rsid w:val="000D0A3C"/>
    <w:rsid w:val="000D1145"/>
    <w:rsid w:val="000D129F"/>
    <w:rsid w:val="000D1BF2"/>
    <w:rsid w:val="000D1CCD"/>
    <w:rsid w:val="000D264E"/>
    <w:rsid w:val="000D2AA7"/>
    <w:rsid w:val="000D3782"/>
    <w:rsid w:val="000D3E0E"/>
    <w:rsid w:val="000D5E01"/>
    <w:rsid w:val="000D5E7F"/>
    <w:rsid w:val="000D6D49"/>
    <w:rsid w:val="000D7F70"/>
    <w:rsid w:val="000E0A25"/>
    <w:rsid w:val="000E1214"/>
    <w:rsid w:val="000E4285"/>
    <w:rsid w:val="000E4867"/>
    <w:rsid w:val="000E511C"/>
    <w:rsid w:val="000E544E"/>
    <w:rsid w:val="000E5A70"/>
    <w:rsid w:val="000E5F31"/>
    <w:rsid w:val="000E6EC6"/>
    <w:rsid w:val="000E6EFE"/>
    <w:rsid w:val="000E7264"/>
    <w:rsid w:val="000E793C"/>
    <w:rsid w:val="000F0C41"/>
    <w:rsid w:val="000F168E"/>
    <w:rsid w:val="000F201F"/>
    <w:rsid w:val="000F21D5"/>
    <w:rsid w:val="000F2BF2"/>
    <w:rsid w:val="000F31C8"/>
    <w:rsid w:val="000F405B"/>
    <w:rsid w:val="000F5028"/>
    <w:rsid w:val="000F5C7C"/>
    <w:rsid w:val="000F5E3F"/>
    <w:rsid w:val="000F5EF9"/>
    <w:rsid w:val="000F6323"/>
    <w:rsid w:val="000F64E6"/>
    <w:rsid w:val="00100066"/>
    <w:rsid w:val="001004E6"/>
    <w:rsid w:val="001005EE"/>
    <w:rsid w:val="0010060F"/>
    <w:rsid w:val="0010127C"/>
    <w:rsid w:val="0010142C"/>
    <w:rsid w:val="00102052"/>
    <w:rsid w:val="001022BE"/>
    <w:rsid w:val="00102489"/>
    <w:rsid w:val="00102C9D"/>
    <w:rsid w:val="00102D5D"/>
    <w:rsid w:val="001030E2"/>
    <w:rsid w:val="0010322E"/>
    <w:rsid w:val="001036B7"/>
    <w:rsid w:val="001042B8"/>
    <w:rsid w:val="0010436F"/>
    <w:rsid w:val="00104EA2"/>
    <w:rsid w:val="0010540C"/>
    <w:rsid w:val="0010588E"/>
    <w:rsid w:val="001071BF"/>
    <w:rsid w:val="0010767A"/>
    <w:rsid w:val="00113E5B"/>
    <w:rsid w:val="00114652"/>
    <w:rsid w:val="00115379"/>
    <w:rsid w:val="001155EE"/>
    <w:rsid w:val="00115BF0"/>
    <w:rsid w:val="001161F7"/>
    <w:rsid w:val="00116218"/>
    <w:rsid w:val="00116633"/>
    <w:rsid w:val="00116F57"/>
    <w:rsid w:val="001171A8"/>
    <w:rsid w:val="0011726B"/>
    <w:rsid w:val="0012117A"/>
    <w:rsid w:val="00122567"/>
    <w:rsid w:val="0012345B"/>
    <w:rsid w:val="001243F1"/>
    <w:rsid w:val="0012467D"/>
    <w:rsid w:val="001259D9"/>
    <w:rsid w:val="00125E15"/>
    <w:rsid w:val="0012637C"/>
    <w:rsid w:val="00126B4E"/>
    <w:rsid w:val="00126F25"/>
    <w:rsid w:val="00127CB6"/>
    <w:rsid w:val="001305A3"/>
    <w:rsid w:val="00130790"/>
    <w:rsid w:val="00130BF8"/>
    <w:rsid w:val="00131015"/>
    <w:rsid w:val="00131E14"/>
    <w:rsid w:val="001321E1"/>
    <w:rsid w:val="001325C1"/>
    <w:rsid w:val="001327CD"/>
    <w:rsid w:val="0013322B"/>
    <w:rsid w:val="001333C0"/>
    <w:rsid w:val="00133454"/>
    <w:rsid w:val="00133795"/>
    <w:rsid w:val="00134047"/>
    <w:rsid w:val="00134902"/>
    <w:rsid w:val="00134BFF"/>
    <w:rsid w:val="0013618C"/>
    <w:rsid w:val="00137DA4"/>
    <w:rsid w:val="00140AF0"/>
    <w:rsid w:val="00141B57"/>
    <w:rsid w:val="0014287F"/>
    <w:rsid w:val="001428C5"/>
    <w:rsid w:val="00142A1F"/>
    <w:rsid w:val="00142C28"/>
    <w:rsid w:val="0014350B"/>
    <w:rsid w:val="00143F28"/>
    <w:rsid w:val="00144F8C"/>
    <w:rsid w:val="0014651B"/>
    <w:rsid w:val="00146610"/>
    <w:rsid w:val="0014678C"/>
    <w:rsid w:val="00147A14"/>
    <w:rsid w:val="00150770"/>
    <w:rsid w:val="0015103B"/>
    <w:rsid w:val="0015170B"/>
    <w:rsid w:val="001519A8"/>
    <w:rsid w:val="0015257E"/>
    <w:rsid w:val="00154BD0"/>
    <w:rsid w:val="00155157"/>
    <w:rsid w:val="001559F4"/>
    <w:rsid w:val="00155E85"/>
    <w:rsid w:val="0015628F"/>
    <w:rsid w:val="00156460"/>
    <w:rsid w:val="001574DD"/>
    <w:rsid w:val="00160610"/>
    <w:rsid w:val="00160B2D"/>
    <w:rsid w:val="00160CC2"/>
    <w:rsid w:val="001623F7"/>
    <w:rsid w:val="0016261D"/>
    <w:rsid w:val="00164417"/>
    <w:rsid w:val="001649E8"/>
    <w:rsid w:val="0016558C"/>
    <w:rsid w:val="0016596B"/>
    <w:rsid w:val="00166AA8"/>
    <w:rsid w:val="0016701F"/>
    <w:rsid w:val="00172CE7"/>
    <w:rsid w:val="00172DD1"/>
    <w:rsid w:val="001733A5"/>
    <w:rsid w:val="00173AEB"/>
    <w:rsid w:val="00173B4C"/>
    <w:rsid w:val="00173F29"/>
    <w:rsid w:val="001754CF"/>
    <w:rsid w:val="001760E4"/>
    <w:rsid w:val="00176976"/>
    <w:rsid w:val="00177BF4"/>
    <w:rsid w:val="00177CBF"/>
    <w:rsid w:val="001819B7"/>
    <w:rsid w:val="00181ECE"/>
    <w:rsid w:val="00183953"/>
    <w:rsid w:val="00183B20"/>
    <w:rsid w:val="00184874"/>
    <w:rsid w:val="00184B86"/>
    <w:rsid w:val="00185350"/>
    <w:rsid w:val="001853B4"/>
    <w:rsid w:val="001855C0"/>
    <w:rsid w:val="00185B5C"/>
    <w:rsid w:val="00185E99"/>
    <w:rsid w:val="00185EA0"/>
    <w:rsid w:val="00186F37"/>
    <w:rsid w:val="00186FD4"/>
    <w:rsid w:val="0018712E"/>
    <w:rsid w:val="001876D2"/>
    <w:rsid w:val="00187E53"/>
    <w:rsid w:val="00190A46"/>
    <w:rsid w:val="0019101B"/>
    <w:rsid w:val="00191284"/>
    <w:rsid w:val="00192192"/>
    <w:rsid w:val="001922E4"/>
    <w:rsid w:val="001923E3"/>
    <w:rsid w:val="001923F1"/>
    <w:rsid w:val="00193AA0"/>
    <w:rsid w:val="00193D71"/>
    <w:rsid w:val="00195AD4"/>
    <w:rsid w:val="00195F18"/>
    <w:rsid w:val="00196642"/>
    <w:rsid w:val="001966B3"/>
    <w:rsid w:val="0019672B"/>
    <w:rsid w:val="00196ECB"/>
    <w:rsid w:val="001974A8"/>
    <w:rsid w:val="001A0513"/>
    <w:rsid w:val="001A070C"/>
    <w:rsid w:val="001A143A"/>
    <w:rsid w:val="001A1529"/>
    <w:rsid w:val="001A2931"/>
    <w:rsid w:val="001A29E7"/>
    <w:rsid w:val="001A3FCE"/>
    <w:rsid w:val="001A4326"/>
    <w:rsid w:val="001A4383"/>
    <w:rsid w:val="001A465A"/>
    <w:rsid w:val="001A5080"/>
    <w:rsid w:val="001A5310"/>
    <w:rsid w:val="001A5555"/>
    <w:rsid w:val="001A5FCF"/>
    <w:rsid w:val="001A61F2"/>
    <w:rsid w:val="001A643C"/>
    <w:rsid w:val="001A64A6"/>
    <w:rsid w:val="001A72F1"/>
    <w:rsid w:val="001B03FA"/>
    <w:rsid w:val="001B0604"/>
    <w:rsid w:val="001B107E"/>
    <w:rsid w:val="001B1A90"/>
    <w:rsid w:val="001B1CCF"/>
    <w:rsid w:val="001B31AB"/>
    <w:rsid w:val="001B3384"/>
    <w:rsid w:val="001B393E"/>
    <w:rsid w:val="001B3E9C"/>
    <w:rsid w:val="001B4429"/>
    <w:rsid w:val="001B4C12"/>
    <w:rsid w:val="001B5091"/>
    <w:rsid w:val="001B5C25"/>
    <w:rsid w:val="001B6FD4"/>
    <w:rsid w:val="001B7262"/>
    <w:rsid w:val="001B7307"/>
    <w:rsid w:val="001C0036"/>
    <w:rsid w:val="001C180C"/>
    <w:rsid w:val="001C19B4"/>
    <w:rsid w:val="001C29A4"/>
    <w:rsid w:val="001C2D13"/>
    <w:rsid w:val="001C2EC8"/>
    <w:rsid w:val="001C38F7"/>
    <w:rsid w:val="001C3DCF"/>
    <w:rsid w:val="001C3F0D"/>
    <w:rsid w:val="001C404F"/>
    <w:rsid w:val="001C4094"/>
    <w:rsid w:val="001C410D"/>
    <w:rsid w:val="001C451C"/>
    <w:rsid w:val="001C4BBD"/>
    <w:rsid w:val="001C4E0E"/>
    <w:rsid w:val="001C56DB"/>
    <w:rsid w:val="001C5774"/>
    <w:rsid w:val="001C6045"/>
    <w:rsid w:val="001C6AA0"/>
    <w:rsid w:val="001C6CC2"/>
    <w:rsid w:val="001C72A0"/>
    <w:rsid w:val="001D093C"/>
    <w:rsid w:val="001D0F97"/>
    <w:rsid w:val="001D12AA"/>
    <w:rsid w:val="001D1309"/>
    <w:rsid w:val="001D14D6"/>
    <w:rsid w:val="001D2549"/>
    <w:rsid w:val="001D2999"/>
    <w:rsid w:val="001D30D2"/>
    <w:rsid w:val="001D34C5"/>
    <w:rsid w:val="001D416C"/>
    <w:rsid w:val="001D4BAE"/>
    <w:rsid w:val="001D5575"/>
    <w:rsid w:val="001D5BC1"/>
    <w:rsid w:val="001D5D07"/>
    <w:rsid w:val="001D5D3C"/>
    <w:rsid w:val="001D63F2"/>
    <w:rsid w:val="001D6419"/>
    <w:rsid w:val="001D723E"/>
    <w:rsid w:val="001D7B56"/>
    <w:rsid w:val="001E003A"/>
    <w:rsid w:val="001E0553"/>
    <w:rsid w:val="001E1CFF"/>
    <w:rsid w:val="001E21B2"/>
    <w:rsid w:val="001E234F"/>
    <w:rsid w:val="001E2406"/>
    <w:rsid w:val="001E2462"/>
    <w:rsid w:val="001E38BF"/>
    <w:rsid w:val="001E3E86"/>
    <w:rsid w:val="001E4226"/>
    <w:rsid w:val="001E4263"/>
    <w:rsid w:val="001E46E8"/>
    <w:rsid w:val="001E495A"/>
    <w:rsid w:val="001E4DB2"/>
    <w:rsid w:val="001E515D"/>
    <w:rsid w:val="001E5853"/>
    <w:rsid w:val="001E58EA"/>
    <w:rsid w:val="001E6AD5"/>
    <w:rsid w:val="001E72AD"/>
    <w:rsid w:val="001E7F04"/>
    <w:rsid w:val="001F095C"/>
    <w:rsid w:val="001F0B19"/>
    <w:rsid w:val="001F125D"/>
    <w:rsid w:val="001F1309"/>
    <w:rsid w:val="001F1C54"/>
    <w:rsid w:val="001F284B"/>
    <w:rsid w:val="001F39AB"/>
    <w:rsid w:val="001F48E8"/>
    <w:rsid w:val="001F4947"/>
    <w:rsid w:val="001F4C9E"/>
    <w:rsid w:val="001F4DA2"/>
    <w:rsid w:val="001F58DB"/>
    <w:rsid w:val="001F5907"/>
    <w:rsid w:val="001F5CB9"/>
    <w:rsid w:val="001F6297"/>
    <w:rsid w:val="001F6701"/>
    <w:rsid w:val="001F699B"/>
    <w:rsid w:val="001F6C09"/>
    <w:rsid w:val="001F6E1B"/>
    <w:rsid w:val="001F6FEC"/>
    <w:rsid w:val="001F7752"/>
    <w:rsid w:val="001F7B86"/>
    <w:rsid w:val="002001A3"/>
    <w:rsid w:val="0020034C"/>
    <w:rsid w:val="002017B2"/>
    <w:rsid w:val="00202EAC"/>
    <w:rsid w:val="00203453"/>
    <w:rsid w:val="0020361E"/>
    <w:rsid w:val="00203CD6"/>
    <w:rsid w:val="002047F6"/>
    <w:rsid w:val="00204CCC"/>
    <w:rsid w:val="00205D2A"/>
    <w:rsid w:val="0020612F"/>
    <w:rsid w:val="0020748E"/>
    <w:rsid w:val="00207737"/>
    <w:rsid w:val="00210278"/>
    <w:rsid w:val="002106EB"/>
    <w:rsid w:val="00210DF4"/>
    <w:rsid w:val="00210F99"/>
    <w:rsid w:val="00211805"/>
    <w:rsid w:val="00211952"/>
    <w:rsid w:val="00211953"/>
    <w:rsid w:val="00212F3E"/>
    <w:rsid w:val="00212FEF"/>
    <w:rsid w:val="00213EEE"/>
    <w:rsid w:val="0021460A"/>
    <w:rsid w:val="00215A4F"/>
    <w:rsid w:val="0021606C"/>
    <w:rsid w:val="0021652F"/>
    <w:rsid w:val="00216D3F"/>
    <w:rsid w:val="00217C14"/>
    <w:rsid w:val="00220345"/>
    <w:rsid w:val="00221C8E"/>
    <w:rsid w:val="00221DE5"/>
    <w:rsid w:val="00221E64"/>
    <w:rsid w:val="00221F64"/>
    <w:rsid w:val="00222397"/>
    <w:rsid w:val="002225D1"/>
    <w:rsid w:val="00222914"/>
    <w:rsid w:val="00222AA9"/>
    <w:rsid w:val="0022409C"/>
    <w:rsid w:val="002246A6"/>
    <w:rsid w:val="00224B35"/>
    <w:rsid w:val="00224F54"/>
    <w:rsid w:val="00225073"/>
    <w:rsid w:val="0022540D"/>
    <w:rsid w:val="002255AA"/>
    <w:rsid w:val="00225D5D"/>
    <w:rsid w:val="0022610B"/>
    <w:rsid w:val="0022653A"/>
    <w:rsid w:val="00226802"/>
    <w:rsid w:val="00226AB4"/>
    <w:rsid w:val="00226C42"/>
    <w:rsid w:val="00227018"/>
    <w:rsid w:val="002277CD"/>
    <w:rsid w:val="00230695"/>
    <w:rsid w:val="00230D49"/>
    <w:rsid w:val="0023111A"/>
    <w:rsid w:val="0023171A"/>
    <w:rsid w:val="00232187"/>
    <w:rsid w:val="00232614"/>
    <w:rsid w:val="00232E86"/>
    <w:rsid w:val="00232E9E"/>
    <w:rsid w:val="00233A67"/>
    <w:rsid w:val="0023404A"/>
    <w:rsid w:val="00234347"/>
    <w:rsid w:val="00234DEE"/>
    <w:rsid w:val="00235492"/>
    <w:rsid w:val="002362A0"/>
    <w:rsid w:val="00236B53"/>
    <w:rsid w:val="00237288"/>
    <w:rsid w:val="00237AF1"/>
    <w:rsid w:val="00240EE4"/>
    <w:rsid w:val="00241D30"/>
    <w:rsid w:val="002438F3"/>
    <w:rsid w:val="00244CC1"/>
    <w:rsid w:val="00244D39"/>
    <w:rsid w:val="00245871"/>
    <w:rsid w:val="0024679B"/>
    <w:rsid w:val="00247175"/>
    <w:rsid w:val="00247342"/>
    <w:rsid w:val="00247CB3"/>
    <w:rsid w:val="00250652"/>
    <w:rsid w:val="00251223"/>
    <w:rsid w:val="00252928"/>
    <w:rsid w:val="00252A3B"/>
    <w:rsid w:val="002530B7"/>
    <w:rsid w:val="00253700"/>
    <w:rsid w:val="00253E8B"/>
    <w:rsid w:val="002547CA"/>
    <w:rsid w:val="002558A8"/>
    <w:rsid w:val="00255B1D"/>
    <w:rsid w:val="002561BB"/>
    <w:rsid w:val="0025633B"/>
    <w:rsid w:val="0025638C"/>
    <w:rsid w:val="00256971"/>
    <w:rsid w:val="00260E1E"/>
    <w:rsid w:val="00261158"/>
    <w:rsid w:val="002615F0"/>
    <w:rsid w:val="00262106"/>
    <w:rsid w:val="0026262E"/>
    <w:rsid w:val="0026436B"/>
    <w:rsid w:val="002646DD"/>
    <w:rsid w:val="00264EFC"/>
    <w:rsid w:val="002666C8"/>
    <w:rsid w:val="00270267"/>
    <w:rsid w:val="00270598"/>
    <w:rsid w:val="0027059F"/>
    <w:rsid w:val="002712D1"/>
    <w:rsid w:val="00271B50"/>
    <w:rsid w:val="00272B34"/>
    <w:rsid w:val="00272E5D"/>
    <w:rsid w:val="00272E76"/>
    <w:rsid w:val="002738E5"/>
    <w:rsid w:val="00273C8F"/>
    <w:rsid w:val="00276496"/>
    <w:rsid w:val="0027779F"/>
    <w:rsid w:val="002778CC"/>
    <w:rsid w:val="00281152"/>
    <w:rsid w:val="002823C8"/>
    <w:rsid w:val="002830D7"/>
    <w:rsid w:val="0028342D"/>
    <w:rsid w:val="00283869"/>
    <w:rsid w:val="002850F5"/>
    <w:rsid w:val="00285486"/>
    <w:rsid w:val="00285C4E"/>
    <w:rsid w:val="00285C5B"/>
    <w:rsid w:val="00285F90"/>
    <w:rsid w:val="00286E35"/>
    <w:rsid w:val="002875C6"/>
    <w:rsid w:val="00287C2D"/>
    <w:rsid w:val="00287DBD"/>
    <w:rsid w:val="00290540"/>
    <w:rsid w:val="00290586"/>
    <w:rsid w:val="0029065D"/>
    <w:rsid w:val="002922C5"/>
    <w:rsid w:val="00292FE6"/>
    <w:rsid w:val="002932AB"/>
    <w:rsid w:val="00293787"/>
    <w:rsid w:val="00293A9A"/>
    <w:rsid w:val="0029432C"/>
    <w:rsid w:val="00294E7E"/>
    <w:rsid w:val="00295758"/>
    <w:rsid w:val="002965CD"/>
    <w:rsid w:val="0029715D"/>
    <w:rsid w:val="00297723"/>
    <w:rsid w:val="00297757"/>
    <w:rsid w:val="002A0152"/>
    <w:rsid w:val="002A13F3"/>
    <w:rsid w:val="002A1EC0"/>
    <w:rsid w:val="002A4247"/>
    <w:rsid w:val="002A43DC"/>
    <w:rsid w:val="002A56B6"/>
    <w:rsid w:val="002A5D67"/>
    <w:rsid w:val="002A5F6A"/>
    <w:rsid w:val="002A60C9"/>
    <w:rsid w:val="002A6194"/>
    <w:rsid w:val="002A7F70"/>
    <w:rsid w:val="002B0B9A"/>
    <w:rsid w:val="002B0F46"/>
    <w:rsid w:val="002B1A16"/>
    <w:rsid w:val="002B228E"/>
    <w:rsid w:val="002B3F84"/>
    <w:rsid w:val="002B3F91"/>
    <w:rsid w:val="002B67EF"/>
    <w:rsid w:val="002B70FD"/>
    <w:rsid w:val="002B71F2"/>
    <w:rsid w:val="002B7C0D"/>
    <w:rsid w:val="002C155D"/>
    <w:rsid w:val="002C1E86"/>
    <w:rsid w:val="002C2AA4"/>
    <w:rsid w:val="002C4A61"/>
    <w:rsid w:val="002C5765"/>
    <w:rsid w:val="002C6860"/>
    <w:rsid w:val="002C70D9"/>
    <w:rsid w:val="002C756C"/>
    <w:rsid w:val="002D0F53"/>
    <w:rsid w:val="002D174E"/>
    <w:rsid w:val="002D22AC"/>
    <w:rsid w:val="002D2D3A"/>
    <w:rsid w:val="002D3D05"/>
    <w:rsid w:val="002D45F6"/>
    <w:rsid w:val="002D46EF"/>
    <w:rsid w:val="002D4C85"/>
    <w:rsid w:val="002D53D8"/>
    <w:rsid w:val="002D5723"/>
    <w:rsid w:val="002D5875"/>
    <w:rsid w:val="002D65A2"/>
    <w:rsid w:val="002D6816"/>
    <w:rsid w:val="002D6A1A"/>
    <w:rsid w:val="002D707D"/>
    <w:rsid w:val="002D7134"/>
    <w:rsid w:val="002D731E"/>
    <w:rsid w:val="002D76EA"/>
    <w:rsid w:val="002D7F16"/>
    <w:rsid w:val="002E124F"/>
    <w:rsid w:val="002E28C1"/>
    <w:rsid w:val="002E29D7"/>
    <w:rsid w:val="002E29F1"/>
    <w:rsid w:val="002E2E21"/>
    <w:rsid w:val="002E33CB"/>
    <w:rsid w:val="002E3E14"/>
    <w:rsid w:val="002E43DC"/>
    <w:rsid w:val="002E48FA"/>
    <w:rsid w:val="002E4914"/>
    <w:rsid w:val="002E4BCE"/>
    <w:rsid w:val="002E59A6"/>
    <w:rsid w:val="002E5A34"/>
    <w:rsid w:val="002E5A70"/>
    <w:rsid w:val="002E65C9"/>
    <w:rsid w:val="002E698F"/>
    <w:rsid w:val="002E7495"/>
    <w:rsid w:val="002E7AAD"/>
    <w:rsid w:val="002F1473"/>
    <w:rsid w:val="002F1C3C"/>
    <w:rsid w:val="002F22D8"/>
    <w:rsid w:val="002F231C"/>
    <w:rsid w:val="002F2B7B"/>
    <w:rsid w:val="002F2F77"/>
    <w:rsid w:val="002F3274"/>
    <w:rsid w:val="002F3A28"/>
    <w:rsid w:val="002F3FE8"/>
    <w:rsid w:val="002F3FFE"/>
    <w:rsid w:val="002F4153"/>
    <w:rsid w:val="002F4D77"/>
    <w:rsid w:val="002F5D21"/>
    <w:rsid w:val="0030015D"/>
    <w:rsid w:val="003014C1"/>
    <w:rsid w:val="003015E2"/>
    <w:rsid w:val="0030254E"/>
    <w:rsid w:val="0030280D"/>
    <w:rsid w:val="00304218"/>
    <w:rsid w:val="00304F3C"/>
    <w:rsid w:val="00305B1B"/>
    <w:rsid w:val="003061E8"/>
    <w:rsid w:val="00306999"/>
    <w:rsid w:val="00306BF0"/>
    <w:rsid w:val="0030732D"/>
    <w:rsid w:val="003073A3"/>
    <w:rsid w:val="00307C6F"/>
    <w:rsid w:val="003105FB"/>
    <w:rsid w:val="0031066C"/>
    <w:rsid w:val="00310D39"/>
    <w:rsid w:val="00311286"/>
    <w:rsid w:val="00311897"/>
    <w:rsid w:val="0031197E"/>
    <w:rsid w:val="0031202F"/>
    <w:rsid w:val="00312929"/>
    <w:rsid w:val="003162DD"/>
    <w:rsid w:val="00316331"/>
    <w:rsid w:val="00316AA6"/>
    <w:rsid w:val="00316DD4"/>
    <w:rsid w:val="003202BE"/>
    <w:rsid w:val="0032161E"/>
    <w:rsid w:val="0032251D"/>
    <w:rsid w:val="00322B6F"/>
    <w:rsid w:val="00323A9F"/>
    <w:rsid w:val="00324208"/>
    <w:rsid w:val="003263BC"/>
    <w:rsid w:val="0032655A"/>
    <w:rsid w:val="00326714"/>
    <w:rsid w:val="00327069"/>
    <w:rsid w:val="003272BC"/>
    <w:rsid w:val="003273E7"/>
    <w:rsid w:val="003275C8"/>
    <w:rsid w:val="003309CA"/>
    <w:rsid w:val="003319CA"/>
    <w:rsid w:val="00331ADA"/>
    <w:rsid w:val="00331B0A"/>
    <w:rsid w:val="00332EB1"/>
    <w:rsid w:val="00332F24"/>
    <w:rsid w:val="00333633"/>
    <w:rsid w:val="00333D71"/>
    <w:rsid w:val="00333DA5"/>
    <w:rsid w:val="003355F0"/>
    <w:rsid w:val="003359C5"/>
    <w:rsid w:val="003361BB"/>
    <w:rsid w:val="00336223"/>
    <w:rsid w:val="00336AD9"/>
    <w:rsid w:val="0033793F"/>
    <w:rsid w:val="0034026A"/>
    <w:rsid w:val="003403D8"/>
    <w:rsid w:val="003406DE"/>
    <w:rsid w:val="0034097C"/>
    <w:rsid w:val="00341182"/>
    <w:rsid w:val="00341530"/>
    <w:rsid w:val="00341A9E"/>
    <w:rsid w:val="00341D50"/>
    <w:rsid w:val="00343AFA"/>
    <w:rsid w:val="00343BDD"/>
    <w:rsid w:val="00344205"/>
    <w:rsid w:val="0034555C"/>
    <w:rsid w:val="00345829"/>
    <w:rsid w:val="0034626E"/>
    <w:rsid w:val="003465D9"/>
    <w:rsid w:val="003465F0"/>
    <w:rsid w:val="0035024A"/>
    <w:rsid w:val="003509CE"/>
    <w:rsid w:val="0035108A"/>
    <w:rsid w:val="003512BF"/>
    <w:rsid w:val="00352E0F"/>
    <w:rsid w:val="00353F6E"/>
    <w:rsid w:val="00354370"/>
    <w:rsid w:val="003547BC"/>
    <w:rsid w:val="00354888"/>
    <w:rsid w:val="00356F7D"/>
    <w:rsid w:val="00360291"/>
    <w:rsid w:val="00360463"/>
    <w:rsid w:val="00361D2B"/>
    <w:rsid w:val="00363309"/>
    <w:rsid w:val="00364866"/>
    <w:rsid w:val="00364DD1"/>
    <w:rsid w:val="00365408"/>
    <w:rsid w:val="003658F4"/>
    <w:rsid w:val="00366529"/>
    <w:rsid w:val="003665F7"/>
    <w:rsid w:val="0036684A"/>
    <w:rsid w:val="00367625"/>
    <w:rsid w:val="00370362"/>
    <w:rsid w:val="0037080E"/>
    <w:rsid w:val="00370D4C"/>
    <w:rsid w:val="00371162"/>
    <w:rsid w:val="00371880"/>
    <w:rsid w:val="00371D2A"/>
    <w:rsid w:val="0037318F"/>
    <w:rsid w:val="0037336E"/>
    <w:rsid w:val="0037387C"/>
    <w:rsid w:val="00373B76"/>
    <w:rsid w:val="00374698"/>
    <w:rsid w:val="00374E39"/>
    <w:rsid w:val="00376360"/>
    <w:rsid w:val="0037640C"/>
    <w:rsid w:val="00376AA3"/>
    <w:rsid w:val="00377956"/>
    <w:rsid w:val="00377B5B"/>
    <w:rsid w:val="0038004C"/>
    <w:rsid w:val="003803EE"/>
    <w:rsid w:val="003814F6"/>
    <w:rsid w:val="00381D6B"/>
    <w:rsid w:val="00383083"/>
    <w:rsid w:val="003830E1"/>
    <w:rsid w:val="003834A3"/>
    <w:rsid w:val="003839F0"/>
    <w:rsid w:val="003843EB"/>
    <w:rsid w:val="00386279"/>
    <w:rsid w:val="00391DBE"/>
    <w:rsid w:val="00391DC6"/>
    <w:rsid w:val="00391E91"/>
    <w:rsid w:val="00393956"/>
    <w:rsid w:val="00393F1A"/>
    <w:rsid w:val="0039403E"/>
    <w:rsid w:val="0039492A"/>
    <w:rsid w:val="003967CB"/>
    <w:rsid w:val="00396D77"/>
    <w:rsid w:val="003A0CB2"/>
    <w:rsid w:val="003A1AB1"/>
    <w:rsid w:val="003A2242"/>
    <w:rsid w:val="003A25EE"/>
    <w:rsid w:val="003A34C8"/>
    <w:rsid w:val="003A37BD"/>
    <w:rsid w:val="003A3966"/>
    <w:rsid w:val="003A4B2A"/>
    <w:rsid w:val="003A53C7"/>
    <w:rsid w:val="003A53DB"/>
    <w:rsid w:val="003A54BE"/>
    <w:rsid w:val="003A5C3B"/>
    <w:rsid w:val="003A65F4"/>
    <w:rsid w:val="003A6D2C"/>
    <w:rsid w:val="003A6EAF"/>
    <w:rsid w:val="003A7477"/>
    <w:rsid w:val="003B0E56"/>
    <w:rsid w:val="003B1BCD"/>
    <w:rsid w:val="003B26D4"/>
    <w:rsid w:val="003B27BA"/>
    <w:rsid w:val="003B364A"/>
    <w:rsid w:val="003B5B1F"/>
    <w:rsid w:val="003B5CC7"/>
    <w:rsid w:val="003B64B9"/>
    <w:rsid w:val="003B6622"/>
    <w:rsid w:val="003B6832"/>
    <w:rsid w:val="003B6DA9"/>
    <w:rsid w:val="003B7A95"/>
    <w:rsid w:val="003C0509"/>
    <w:rsid w:val="003C0512"/>
    <w:rsid w:val="003C1FD3"/>
    <w:rsid w:val="003C2546"/>
    <w:rsid w:val="003C2E9A"/>
    <w:rsid w:val="003C347B"/>
    <w:rsid w:val="003C3E92"/>
    <w:rsid w:val="003C42A0"/>
    <w:rsid w:val="003C4F8D"/>
    <w:rsid w:val="003C50EE"/>
    <w:rsid w:val="003C5DA9"/>
    <w:rsid w:val="003C6311"/>
    <w:rsid w:val="003C6618"/>
    <w:rsid w:val="003D0257"/>
    <w:rsid w:val="003D0361"/>
    <w:rsid w:val="003D047A"/>
    <w:rsid w:val="003D0656"/>
    <w:rsid w:val="003D0669"/>
    <w:rsid w:val="003D0843"/>
    <w:rsid w:val="003D0A45"/>
    <w:rsid w:val="003D1780"/>
    <w:rsid w:val="003D2A0D"/>
    <w:rsid w:val="003D2EBC"/>
    <w:rsid w:val="003D3AF4"/>
    <w:rsid w:val="003D47AF"/>
    <w:rsid w:val="003D4F65"/>
    <w:rsid w:val="003D52C4"/>
    <w:rsid w:val="003D541D"/>
    <w:rsid w:val="003D5923"/>
    <w:rsid w:val="003D5C24"/>
    <w:rsid w:val="003D5CDF"/>
    <w:rsid w:val="003D7392"/>
    <w:rsid w:val="003D7B97"/>
    <w:rsid w:val="003D7F9A"/>
    <w:rsid w:val="003E0082"/>
    <w:rsid w:val="003E2902"/>
    <w:rsid w:val="003E2C47"/>
    <w:rsid w:val="003E3641"/>
    <w:rsid w:val="003E3CD0"/>
    <w:rsid w:val="003E3EE0"/>
    <w:rsid w:val="003E425D"/>
    <w:rsid w:val="003E4EEF"/>
    <w:rsid w:val="003E50B2"/>
    <w:rsid w:val="003E50D2"/>
    <w:rsid w:val="003E5AA4"/>
    <w:rsid w:val="003E5FC1"/>
    <w:rsid w:val="003E63E2"/>
    <w:rsid w:val="003E6AD8"/>
    <w:rsid w:val="003E6B83"/>
    <w:rsid w:val="003F02D0"/>
    <w:rsid w:val="003F04F3"/>
    <w:rsid w:val="003F171E"/>
    <w:rsid w:val="003F171F"/>
    <w:rsid w:val="003F1FF1"/>
    <w:rsid w:val="003F2AFB"/>
    <w:rsid w:val="003F30A8"/>
    <w:rsid w:val="003F38B2"/>
    <w:rsid w:val="003F3C4B"/>
    <w:rsid w:val="003F48C0"/>
    <w:rsid w:val="003F597F"/>
    <w:rsid w:val="003F59C2"/>
    <w:rsid w:val="003F610C"/>
    <w:rsid w:val="003F6894"/>
    <w:rsid w:val="003F6935"/>
    <w:rsid w:val="003F7D8A"/>
    <w:rsid w:val="0040114B"/>
    <w:rsid w:val="00401983"/>
    <w:rsid w:val="004019AF"/>
    <w:rsid w:val="00401BB4"/>
    <w:rsid w:val="0040253B"/>
    <w:rsid w:val="004025CF"/>
    <w:rsid w:val="00402A03"/>
    <w:rsid w:val="00402C6A"/>
    <w:rsid w:val="00403D8E"/>
    <w:rsid w:val="00404105"/>
    <w:rsid w:val="004043E3"/>
    <w:rsid w:val="004049AF"/>
    <w:rsid w:val="00404E03"/>
    <w:rsid w:val="004051C8"/>
    <w:rsid w:val="0040539A"/>
    <w:rsid w:val="004056AF"/>
    <w:rsid w:val="004058A6"/>
    <w:rsid w:val="0040603E"/>
    <w:rsid w:val="00406E48"/>
    <w:rsid w:val="0040755E"/>
    <w:rsid w:val="00407730"/>
    <w:rsid w:val="00407BA5"/>
    <w:rsid w:val="00410169"/>
    <w:rsid w:val="00410402"/>
    <w:rsid w:val="00410C8F"/>
    <w:rsid w:val="00410F6C"/>
    <w:rsid w:val="004114B5"/>
    <w:rsid w:val="00411ABD"/>
    <w:rsid w:val="00412257"/>
    <w:rsid w:val="004128AD"/>
    <w:rsid w:val="00412989"/>
    <w:rsid w:val="00412F34"/>
    <w:rsid w:val="004135BA"/>
    <w:rsid w:val="004139E0"/>
    <w:rsid w:val="00413C7E"/>
    <w:rsid w:val="00414B27"/>
    <w:rsid w:val="00414E06"/>
    <w:rsid w:val="0041505E"/>
    <w:rsid w:val="00415466"/>
    <w:rsid w:val="00415872"/>
    <w:rsid w:val="00417147"/>
    <w:rsid w:val="004173BB"/>
    <w:rsid w:val="0041787F"/>
    <w:rsid w:val="0042161B"/>
    <w:rsid w:val="0042197D"/>
    <w:rsid w:val="00422B92"/>
    <w:rsid w:val="00423AEE"/>
    <w:rsid w:val="004244EB"/>
    <w:rsid w:val="00426336"/>
    <w:rsid w:val="004266D0"/>
    <w:rsid w:val="00426A0C"/>
    <w:rsid w:val="00426DA6"/>
    <w:rsid w:val="004273D1"/>
    <w:rsid w:val="00427790"/>
    <w:rsid w:val="00427873"/>
    <w:rsid w:val="004307CB"/>
    <w:rsid w:val="0043128D"/>
    <w:rsid w:val="004326BB"/>
    <w:rsid w:val="0043278F"/>
    <w:rsid w:val="00432D8E"/>
    <w:rsid w:val="0043372F"/>
    <w:rsid w:val="00434331"/>
    <w:rsid w:val="0043514A"/>
    <w:rsid w:val="00435688"/>
    <w:rsid w:val="0043641A"/>
    <w:rsid w:val="00436B2A"/>
    <w:rsid w:val="00436B8F"/>
    <w:rsid w:val="004371A6"/>
    <w:rsid w:val="00437D25"/>
    <w:rsid w:val="0044033C"/>
    <w:rsid w:val="00440C05"/>
    <w:rsid w:val="00441E66"/>
    <w:rsid w:val="0044298A"/>
    <w:rsid w:val="00443058"/>
    <w:rsid w:val="004430E2"/>
    <w:rsid w:val="004437F0"/>
    <w:rsid w:val="004438D0"/>
    <w:rsid w:val="004440A1"/>
    <w:rsid w:val="004449D6"/>
    <w:rsid w:val="00444B88"/>
    <w:rsid w:val="0044597D"/>
    <w:rsid w:val="00445EAB"/>
    <w:rsid w:val="00446B67"/>
    <w:rsid w:val="00446F12"/>
    <w:rsid w:val="00447205"/>
    <w:rsid w:val="004501A3"/>
    <w:rsid w:val="00450277"/>
    <w:rsid w:val="00450C2C"/>
    <w:rsid w:val="00451398"/>
    <w:rsid w:val="0045177D"/>
    <w:rsid w:val="00452AE9"/>
    <w:rsid w:val="00455A94"/>
    <w:rsid w:val="00456364"/>
    <w:rsid w:val="00456466"/>
    <w:rsid w:val="004578FF"/>
    <w:rsid w:val="00457F76"/>
    <w:rsid w:val="004601F8"/>
    <w:rsid w:val="00460370"/>
    <w:rsid w:val="004605A9"/>
    <w:rsid w:val="004608F7"/>
    <w:rsid w:val="0046134B"/>
    <w:rsid w:val="00461CAB"/>
    <w:rsid w:val="00462746"/>
    <w:rsid w:val="00462BE3"/>
    <w:rsid w:val="00462CCB"/>
    <w:rsid w:val="00462D37"/>
    <w:rsid w:val="00463890"/>
    <w:rsid w:val="0046402A"/>
    <w:rsid w:val="00464353"/>
    <w:rsid w:val="00464818"/>
    <w:rsid w:val="00464F05"/>
    <w:rsid w:val="00464FA6"/>
    <w:rsid w:val="004675EB"/>
    <w:rsid w:val="004675FB"/>
    <w:rsid w:val="004720D0"/>
    <w:rsid w:val="0047218B"/>
    <w:rsid w:val="004729F0"/>
    <w:rsid w:val="0047314A"/>
    <w:rsid w:val="0047318B"/>
    <w:rsid w:val="00473753"/>
    <w:rsid w:val="00473E88"/>
    <w:rsid w:val="00473F96"/>
    <w:rsid w:val="0047476B"/>
    <w:rsid w:val="00474ADB"/>
    <w:rsid w:val="00474B1E"/>
    <w:rsid w:val="00475683"/>
    <w:rsid w:val="00475692"/>
    <w:rsid w:val="00475727"/>
    <w:rsid w:val="00475D34"/>
    <w:rsid w:val="00476513"/>
    <w:rsid w:val="0047768D"/>
    <w:rsid w:val="004776AF"/>
    <w:rsid w:val="004777BF"/>
    <w:rsid w:val="004779E9"/>
    <w:rsid w:val="00477BD5"/>
    <w:rsid w:val="00477CAC"/>
    <w:rsid w:val="0048018E"/>
    <w:rsid w:val="004804D1"/>
    <w:rsid w:val="00480B03"/>
    <w:rsid w:val="00480C2C"/>
    <w:rsid w:val="0048137B"/>
    <w:rsid w:val="00483106"/>
    <w:rsid w:val="00483BC4"/>
    <w:rsid w:val="0048516D"/>
    <w:rsid w:val="00485D58"/>
    <w:rsid w:val="00486E2E"/>
    <w:rsid w:val="0048716B"/>
    <w:rsid w:val="00487AC6"/>
    <w:rsid w:val="00487CFD"/>
    <w:rsid w:val="00487D5F"/>
    <w:rsid w:val="004901F1"/>
    <w:rsid w:val="00490280"/>
    <w:rsid w:val="00490375"/>
    <w:rsid w:val="00490E04"/>
    <w:rsid w:val="00490E85"/>
    <w:rsid w:val="00491070"/>
    <w:rsid w:val="004915F6"/>
    <w:rsid w:val="004916A0"/>
    <w:rsid w:val="00491ACA"/>
    <w:rsid w:val="004931EF"/>
    <w:rsid w:val="00494B6B"/>
    <w:rsid w:val="00495534"/>
    <w:rsid w:val="0049684D"/>
    <w:rsid w:val="00496A58"/>
    <w:rsid w:val="00497270"/>
    <w:rsid w:val="00497A2D"/>
    <w:rsid w:val="00497FF5"/>
    <w:rsid w:val="004A09A4"/>
    <w:rsid w:val="004A0DBC"/>
    <w:rsid w:val="004A0F7B"/>
    <w:rsid w:val="004A156A"/>
    <w:rsid w:val="004A260B"/>
    <w:rsid w:val="004A32AD"/>
    <w:rsid w:val="004A335F"/>
    <w:rsid w:val="004A33EC"/>
    <w:rsid w:val="004A39FC"/>
    <w:rsid w:val="004A46CA"/>
    <w:rsid w:val="004A4778"/>
    <w:rsid w:val="004A4D26"/>
    <w:rsid w:val="004A4D76"/>
    <w:rsid w:val="004A5360"/>
    <w:rsid w:val="004A6B24"/>
    <w:rsid w:val="004A7705"/>
    <w:rsid w:val="004A7A28"/>
    <w:rsid w:val="004A7EAF"/>
    <w:rsid w:val="004B35C9"/>
    <w:rsid w:val="004B3D32"/>
    <w:rsid w:val="004B43F7"/>
    <w:rsid w:val="004B467E"/>
    <w:rsid w:val="004B4C99"/>
    <w:rsid w:val="004B4F8D"/>
    <w:rsid w:val="004B573B"/>
    <w:rsid w:val="004B5B82"/>
    <w:rsid w:val="004B6108"/>
    <w:rsid w:val="004B6743"/>
    <w:rsid w:val="004B67D4"/>
    <w:rsid w:val="004B6A48"/>
    <w:rsid w:val="004B7012"/>
    <w:rsid w:val="004B7795"/>
    <w:rsid w:val="004B7910"/>
    <w:rsid w:val="004B7BD4"/>
    <w:rsid w:val="004C0BD4"/>
    <w:rsid w:val="004C115D"/>
    <w:rsid w:val="004C276E"/>
    <w:rsid w:val="004C2E6F"/>
    <w:rsid w:val="004C30C2"/>
    <w:rsid w:val="004C32B0"/>
    <w:rsid w:val="004C3615"/>
    <w:rsid w:val="004C3BB4"/>
    <w:rsid w:val="004C4F7A"/>
    <w:rsid w:val="004C6346"/>
    <w:rsid w:val="004C650A"/>
    <w:rsid w:val="004C7A47"/>
    <w:rsid w:val="004D029A"/>
    <w:rsid w:val="004D0A43"/>
    <w:rsid w:val="004D0EAB"/>
    <w:rsid w:val="004D1499"/>
    <w:rsid w:val="004D1569"/>
    <w:rsid w:val="004D15BA"/>
    <w:rsid w:val="004D1BC8"/>
    <w:rsid w:val="004D25C5"/>
    <w:rsid w:val="004D278B"/>
    <w:rsid w:val="004D3333"/>
    <w:rsid w:val="004D363E"/>
    <w:rsid w:val="004D37F2"/>
    <w:rsid w:val="004D37F7"/>
    <w:rsid w:val="004D535D"/>
    <w:rsid w:val="004D57A4"/>
    <w:rsid w:val="004E0B1F"/>
    <w:rsid w:val="004E0EB0"/>
    <w:rsid w:val="004E1441"/>
    <w:rsid w:val="004E14EB"/>
    <w:rsid w:val="004E1F0B"/>
    <w:rsid w:val="004E2187"/>
    <w:rsid w:val="004E2C86"/>
    <w:rsid w:val="004E3005"/>
    <w:rsid w:val="004E35F7"/>
    <w:rsid w:val="004E3D77"/>
    <w:rsid w:val="004E4782"/>
    <w:rsid w:val="004E4EDF"/>
    <w:rsid w:val="004E4FBC"/>
    <w:rsid w:val="004E5B8A"/>
    <w:rsid w:val="004E63E5"/>
    <w:rsid w:val="004E650D"/>
    <w:rsid w:val="004E6958"/>
    <w:rsid w:val="004E7FF6"/>
    <w:rsid w:val="004F0316"/>
    <w:rsid w:val="004F094C"/>
    <w:rsid w:val="004F1516"/>
    <w:rsid w:val="004F18E4"/>
    <w:rsid w:val="004F2069"/>
    <w:rsid w:val="004F27FE"/>
    <w:rsid w:val="004F2B19"/>
    <w:rsid w:val="004F2B65"/>
    <w:rsid w:val="004F2D26"/>
    <w:rsid w:val="004F31D3"/>
    <w:rsid w:val="004F4493"/>
    <w:rsid w:val="004F51E6"/>
    <w:rsid w:val="004F5697"/>
    <w:rsid w:val="004F594F"/>
    <w:rsid w:val="004F5BF6"/>
    <w:rsid w:val="004F64A9"/>
    <w:rsid w:val="004F6A3A"/>
    <w:rsid w:val="00500289"/>
    <w:rsid w:val="005015AC"/>
    <w:rsid w:val="005022FC"/>
    <w:rsid w:val="00502FE5"/>
    <w:rsid w:val="00503C83"/>
    <w:rsid w:val="00504187"/>
    <w:rsid w:val="00504C27"/>
    <w:rsid w:val="005050C7"/>
    <w:rsid w:val="005051B7"/>
    <w:rsid w:val="005056B7"/>
    <w:rsid w:val="00506169"/>
    <w:rsid w:val="00506EC4"/>
    <w:rsid w:val="00507BCE"/>
    <w:rsid w:val="00507D87"/>
    <w:rsid w:val="005109E1"/>
    <w:rsid w:val="00511353"/>
    <w:rsid w:val="005116C2"/>
    <w:rsid w:val="00511D17"/>
    <w:rsid w:val="00513510"/>
    <w:rsid w:val="00513C7C"/>
    <w:rsid w:val="00514F5D"/>
    <w:rsid w:val="0051554B"/>
    <w:rsid w:val="005155F9"/>
    <w:rsid w:val="00516101"/>
    <w:rsid w:val="00516733"/>
    <w:rsid w:val="00516B39"/>
    <w:rsid w:val="00516C72"/>
    <w:rsid w:val="00516E94"/>
    <w:rsid w:val="005172D9"/>
    <w:rsid w:val="00517C9E"/>
    <w:rsid w:val="00517EA3"/>
    <w:rsid w:val="0052164B"/>
    <w:rsid w:val="005217DC"/>
    <w:rsid w:val="00521AF1"/>
    <w:rsid w:val="005235FE"/>
    <w:rsid w:val="00523770"/>
    <w:rsid w:val="00523AA6"/>
    <w:rsid w:val="00523CDF"/>
    <w:rsid w:val="005256D5"/>
    <w:rsid w:val="005260D7"/>
    <w:rsid w:val="00526807"/>
    <w:rsid w:val="00526CC2"/>
    <w:rsid w:val="00526D39"/>
    <w:rsid w:val="005277C7"/>
    <w:rsid w:val="00527E75"/>
    <w:rsid w:val="005302AC"/>
    <w:rsid w:val="00530890"/>
    <w:rsid w:val="005308C6"/>
    <w:rsid w:val="0053144C"/>
    <w:rsid w:val="0053153D"/>
    <w:rsid w:val="00531E70"/>
    <w:rsid w:val="005327A7"/>
    <w:rsid w:val="00533226"/>
    <w:rsid w:val="005339AC"/>
    <w:rsid w:val="00533B67"/>
    <w:rsid w:val="00533EC6"/>
    <w:rsid w:val="005365D6"/>
    <w:rsid w:val="0054081F"/>
    <w:rsid w:val="00540F1B"/>
    <w:rsid w:val="005410D2"/>
    <w:rsid w:val="00541F97"/>
    <w:rsid w:val="00542606"/>
    <w:rsid w:val="00542608"/>
    <w:rsid w:val="005429D8"/>
    <w:rsid w:val="00542E5E"/>
    <w:rsid w:val="00543375"/>
    <w:rsid w:val="00544588"/>
    <w:rsid w:val="00544960"/>
    <w:rsid w:val="00544B03"/>
    <w:rsid w:val="005460C7"/>
    <w:rsid w:val="005460E1"/>
    <w:rsid w:val="005464B9"/>
    <w:rsid w:val="00546BEB"/>
    <w:rsid w:val="00546EB0"/>
    <w:rsid w:val="00546FA7"/>
    <w:rsid w:val="00546FAB"/>
    <w:rsid w:val="005472FE"/>
    <w:rsid w:val="00547B11"/>
    <w:rsid w:val="00547C9B"/>
    <w:rsid w:val="00550069"/>
    <w:rsid w:val="005507E9"/>
    <w:rsid w:val="005507F6"/>
    <w:rsid w:val="0055082C"/>
    <w:rsid w:val="005514DF"/>
    <w:rsid w:val="00551B04"/>
    <w:rsid w:val="00551D62"/>
    <w:rsid w:val="00552F87"/>
    <w:rsid w:val="0055347F"/>
    <w:rsid w:val="00553962"/>
    <w:rsid w:val="00554B47"/>
    <w:rsid w:val="00554C56"/>
    <w:rsid w:val="00555268"/>
    <w:rsid w:val="0055601B"/>
    <w:rsid w:val="00556058"/>
    <w:rsid w:val="0055623E"/>
    <w:rsid w:val="0055633C"/>
    <w:rsid w:val="00556786"/>
    <w:rsid w:val="00556BA5"/>
    <w:rsid w:val="005571F3"/>
    <w:rsid w:val="00557E94"/>
    <w:rsid w:val="00561C67"/>
    <w:rsid w:val="00562709"/>
    <w:rsid w:val="005627EB"/>
    <w:rsid w:val="00562EFF"/>
    <w:rsid w:val="00563C8E"/>
    <w:rsid w:val="00565041"/>
    <w:rsid w:val="00565692"/>
    <w:rsid w:val="00566C70"/>
    <w:rsid w:val="00566CDF"/>
    <w:rsid w:val="0056745A"/>
    <w:rsid w:val="00567EF1"/>
    <w:rsid w:val="00570856"/>
    <w:rsid w:val="00570F0A"/>
    <w:rsid w:val="00572138"/>
    <w:rsid w:val="00572762"/>
    <w:rsid w:val="00572AC5"/>
    <w:rsid w:val="00572C90"/>
    <w:rsid w:val="00572E56"/>
    <w:rsid w:val="005731EF"/>
    <w:rsid w:val="005732C9"/>
    <w:rsid w:val="005734CC"/>
    <w:rsid w:val="0057443A"/>
    <w:rsid w:val="0057460F"/>
    <w:rsid w:val="00574F8C"/>
    <w:rsid w:val="00575E16"/>
    <w:rsid w:val="00580F8F"/>
    <w:rsid w:val="005815B7"/>
    <w:rsid w:val="00582FA4"/>
    <w:rsid w:val="00583F72"/>
    <w:rsid w:val="005846B9"/>
    <w:rsid w:val="00584A60"/>
    <w:rsid w:val="0058525D"/>
    <w:rsid w:val="00585564"/>
    <w:rsid w:val="00586067"/>
    <w:rsid w:val="005872FB"/>
    <w:rsid w:val="00587513"/>
    <w:rsid w:val="00587952"/>
    <w:rsid w:val="00587E33"/>
    <w:rsid w:val="00587EA7"/>
    <w:rsid w:val="005910D4"/>
    <w:rsid w:val="00591A35"/>
    <w:rsid w:val="00592B00"/>
    <w:rsid w:val="005930EA"/>
    <w:rsid w:val="005935B1"/>
    <w:rsid w:val="0059364D"/>
    <w:rsid w:val="005936DF"/>
    <w:rsid w:val="00593C19"/>
    <w:rsid w:val="005942EE"/>
    <w:rsid w:val="005944CE"/>
    <w:rsid w:val="00594D9B"/>
    <w:rsid w:val="00595549"/>
    <w:rsid w:val="005956AB"/>
    <w:rsid w:val="00595C8B"/>
    <w:rsid w:val="00595E06"/>
    <w:rsid w:val="00595F7B"/>
    <w:rsid w:val="0059601F"/>
    <w:rsid w:val="00596918"/>
    <w:rsid w:val="00597120"/>
    <w:rsid w:val="00597C11"/>
    <w:rsid w:val="005A02CF"/>
    <w:rsid w:val="005A0B94"/>
    <w:rsid w:val="005A0BB9"/>
    <w:rsid w:val="005A130E"/>
    <w:rsid w:val="005A17A3"/>
    <w:rsid w:val="005A1954"/>
    <w:rsid w:val="005A2193"/>
    <w:rsid w:val="005A252D"/>
    <w:rsid w:val="005A2BC9"/>
    <w:rsid w:val="005A3384"/>
    <w:rsid w:val="005A3852"/>
    <w:rsid w:val="005A4331"/>
    <w:rsid w:val="005A4FFE"/>
    <w:rsid w:val="005A5757"/>
    <w:rsid w:val="005A5D02"/>
    <w:rsid w:val="005A645A"/>
    <w:rsid w:val="005A737C"/>
    <w:rsid w:val="005A78B2"/>
    <w:rsid w:val="005B0323"/>
    <w:rsid w:val="005B0364"/>
    <w:rsid w:val="005B03EA"/>
    <w:rsid w:val="005B0756"/>
    <w:rsid w:val="005B1DF6"/>
    <w:rsid w:val="005B2277"/>
    <w:rsid w:val="005B3774"/>
    <w:rsid w:val="005B3A57"/>
    <w:rsid w:val="005B4142"/>
    <w:rsid w:val="005B521A"/>
    <w:rsid w:val="005B559A"/>
    <w:rsid w:val="005B57BC"/>
    <w:rsid w:val="005B65C0"/>
    <w:rsid w:val="005B7652"/>
    <w:rsid w:val="005C0389"/>
    <w:rsid w:val="005C16A3"/>
    <w:rsid w:val="005C18E3"/>
    <w:rsid w:val="005C1B04"/>
    <w:rsid w:val="005C1C3B"/>
    <w:rsid w:val="005C239A"/>
    <w:rsid w:val="005C2541"/>
    <w:rsid w:val="005C25D4"/>
    <w:rsid w:val="005C2FFC"/>
    <w:rsid w:val="005C356D"/>
    <w:rsid w:val="005C4B81"/>
    <w:rsid w:val="005C4E94"/>
    <w:rsid w:val="005C592C"/>
    <w:rsid w:val="005C59F1"/>
    <w:rsid w:val="005C5F43"/>
    <w:rsid w:val="005C62A3"/>
    <w:rsid w:val="005C716C"/>
    <w:rsid w:val="005C73CC"/>
    <w:rsid w:val="005C7563"/>
    <w:rsid w:val="005D013A"/>
    <w:rsid w:val="005D026C"/>
    <w:rsid w:val="005D16AF"/>
    <w:rsid w:val="005D1ABB"/>
    <w:rsid w:val="005D1AC2"/>
    <w:rsid w:val="005D1E43"/>
    <w:rsid w:val="005D29C8"/>
    <w:rsid w:val="005D2DCF"/>
    <w:rsid w:val="005D30EF"/>
    <w:rsid w:val="005D37A9"/>
    <w:rsid w:val="005D3DA1"/>
    <w:rsid w:val="005D4A17"/>
    <w:rsid w:val="005D4AA1"/>
    <w:rsid w:val="005D5471"/>
    <w:rsid w:val="005D740A"/>
    <w:rsid w:val="005D7568"/>
    <w:rsid w:val="005D75EB"/>
    <w:rsid w:val="005E0C00"/>
    <w:rsid w:val="005E0FB1"/>
    <w:rsid w:val="005E12FD"/>
    <w:rsid w:val="005E1DDD"/>
    <w:rsid w:val="005E1E1E"/>
    <w:rsid w:val="005E1F46"/>
    <w:rsid w:val="005E204D"/>
    <w:rsid w:val="005E2765"/>
    <w:rsid w:val="005E2CA6"/>
    <w:rsid w:val="005E2F3D"/>
    <w:rsid w:val="005E3C85"/>
    <w:rsid w:val="005E4D4D"/>
    <w:rsid w:val="005E536E"/>
    <w:rsid w:val="005E54CD"/>
    <w:rsid w:val="005E59EA"/>
    <w:rsid w:val="005E64AA"/>
    <w:rsid w:val="005E64B1"/>
    <w:rsid w:val="005E65FF"/>
    <w:rsid w:val="005E6C00"/>
    <w:rsid w:val="005E79FE"/>
    <w:rsid w:val="005F08E1"/>
    <w:rsid w:val="005F0B18"/>
    <w:rsid w:val="005F1AE3"/>
    <w:rsid w:val="005F1C22"/>
    <w:rsid w:val="005F27DD"/>
    <w:rsid w:val="005F2AB0"/>
    <w:rsid w:val="005F3F78"/>
    <w:rsid w:val="005F409D"/>
    <w:rsid w:val="005F40B2"/>
    <w:rsid w:val="005F49C3"/>
    <w:rsid w:val="005F527A"/>
    <w:rsid w:val="005F5360"/>
    <w:rsid w:val="005F62F4"/>
    <w:rsid w:val="005F744E"/>
    <w:rsid w:val="005F76E5"/>
    <w:rsid w:val="005F7B96"/>
    <w:rsid w:val="005F7FF5"/>
    <w:rsid w:val="00600495"/>
    <w:rsid w:val="00600656"/>
    <w:rsid w:val="0060095B"/>
    <w:rsid w:val="00600A4B"/>
    <w:rsid w:val="0060103D"/>
    <w:rsid w:val="006014FE"/>
    <w:rsid w:val="0060172D"/>
    <w:rsid w:val="006019A5"/>
    <w:rsid w:val="00602BEA"/>
    <w:rsid w:val="00603509"/>
    <w:rsid w:val="00604262"/>
    <w:rsid w:val="00604677"/>
    <w:rsid w:val="00604C4B"/>
    <w:rsid w:val="00604F2B"/>
    <w:rsid w:val="0060517D"/>
    <w:rsid w:val="00605AB8"/>
    <w:rsid w:val="00606802"/>
    <w:rsid w:val="00606FB4"/>
    <w:rsid w:val="00606FF0"/>
    <w:rsid w:val="006070FB"/>
    <w:rsid w:val="0061027F"/>
    <w:rsid w:val="00610C10"/>
    <w:rsid w:val="0061132A"/>
    <w:rsid w:val="00611650"/>
    <w:rsid w:val="00611AFF"/>
    <w:rsid w:val="00611C83"/>
    <w:rsid w:val="00612B41"/>
    <w:rsid w:val="00615E53"/>
    <w:rsid w:val="006205F0"/>
    <w:rsid w:val="00620EA5"/>
    <w:rsid w:val="0062150D"/>
    <w:rsid w:val="00621572"/>
    <w:rsid w:val="00621FA0"/>
    <w:rsid w:val="00622047"/>
    <w:rsid w:val="0062255B"/>
    <w:rsid w:val="00622623"/>
    <w:rsid w:val="00623308"/>
    <w:rsid w:val="00623898"/>
    <w:rsid w:val="006248F3"/>
    <w:rsid w:val="00624A4E"/>
    <w:rsid w:val="0063133F"/>
    <w:rsid w:val="00631584"/>
    <w:rsid w:val="0063247A"/>
    <w:rsid w:val="00632D0E"/>
    <w:rsid w:val="006349C2"/>
    <w:rsid w:val="00636A11"/>
    <w:rsid w:val="006375F0"/>
    <w:rsid w:val="006377D5"/>
    <w:rsid w:val="00637B33"/>
    <w:rsid w:val="0064024F"/>
    <w:rsid w:val="0064098F"/>
    <w:rsid w:val="0064139B"/>
    <w:rsid w:val="00641E00"/>
    <w:rsid w:val="00642ABA"/>
    <w:rsid w:val="00642EA8"/>
    <w:rsid w:val="006438ED"/>
    <w:rsid w:val="006440A5"/>
    <w:rsid w:val="00644A6D"/>
    <w:rsid w:val="00644A78"/>
    <w:rsid w:val="00644BB3"/>
    <w:rsid w:val="006451FA"/>
    <w:rsid w:val="00645D8C"/>
    <w:rsid w:val="00646D30"/>
    <w:rsid w:val="00646E6D"/>
    <w:rsid w:val="00647877"/>
    <w:rsid w:val="0065025F"/>
    <w:rsid w:val="00650427"/>
    <w:rsid w:val="00650DEC"/>
    <w:rsid w:val="00650E02"/>
    <w:rsid w:val="00650E56"/>
    <w:rsid w:val="00651002"/>
    <w:rsid w:val="0065159E"/>
    <w:rsid w:val="00651977"/>
    <w:rsid w:val="00651C90"/>
    <w:rsid w:val="00651EC8"/>
    <w:rsid w:val="006533D4"/>
    <w:rsid w:val="0065371A"/>
    <w:rsid w:val="006539D4"/>
    <w:rsid w:val="00654FDC"/>
    <w:rsid w:val="00656383"/>
    <w:rsid w:val="0065655C"/>
    <w:rsid w:val="006607ED"/>
    <w:rsid w:val="00661E6E"/>
    <w:rsid w:val="00662A9D"/>
    <w:rsid w:val="006633C1"/>
    <w:rsid w:val="00663E78"/>
    <w:rsid w:val="00665E7F"/>
    <w:rsid w:val="006667C7"/>
    <w:rsid w:val="00666D05"/>
    <w:rsid w:val="006707EB"/>
    <w:rsid w:val="0067230F"/>
    <w:rsid w:val="00672578"/>
    <w:rsid w:val="00672653"/>
    <w:rsid w:val="00672C5F"/>
    <w:rsid w:val="00673218"/>
    <w:rsid w:val="00673EEE"/>
    <w:rsid w:val="00674A86"/>
    <w:rsid w:val="00675A3D"/>
    <w:rsid w:val="00675A58"/>
    <w:rsid w:val="006763CB"/>
    <w:rsid w:val="00676909"/>
    <w:rsid w:val="00677634"/>
    <w:rsid w:val="00677CFE"/>
    <w:rsid w:val="006800AC"/>
    <w:rsid w:val="00680FAA"/>
    <w:rsid w:val="0068116A"/>
    <w:rsid w:val="006814A2"/>
    <w:rsid w:val="0068175C"/>
    <w:rsid w:val="006817CB"/>
    <w:rsid w:val="006818A8"/>
    <w:rsid w:val="00681D71"/>
    <w:rsid w:val="00682607"/>
    <w:rsid w:val="0068336B"/>
    <w:rsid w:val="00683A95"/>
    <w:rsid w:val="006855E2"/>
    <w:rsid w:val="006858E4"/>
    <w:rsid w:val="006865F7"/>
    <w:rsid w:val="00686D24"/>
    <w:rsid w:val="0068789D"/>
    <w:rsid w:val="0069044D"/>
    <w:rsid w:val="00690485"/>
    <w:rsid w:val="00690F1F"/>
    <w:rsid w:val="006921A5"/>
    <w:rsid w:val="006923A9"/>
    <w:rsid w:val="00692511"/>
    <w:rsid w:val="006926BE"/>
    <w:rsid w:val="006933A5"/>
    <w:rsid w:val="0069354D"/>
    <w:rsid w:val="006939B2"/>
    <w:rsid w:val="00693BD0"/>
    <w:rsid w:val="00694104"/>
    <w:rsid w:val="00694779"/>
    <w:rsid w:val="00694904"/>
    <w:rsid w:val="00694993"/>
    <w:rsid w:val="00694A10"/>
    <w:rsid w:val="006952BC"/>
    <w:rsid w:val="006965FA"/>
    <w:rsid w:val="00696FA8"/>
    <w:rsid w:val="00697647"/>
    <w:rsid w:val="006979DF"/>
    <w:rsid w:val="00697E92"/>
    <w:rsid w:val="006A11C0"/>
    <w:rsid w:val="006A37D4"/>
    <w:rsid w:val="006A42FD"/>
    <w:rsid w:val="006A4B9F"/>
    <w:rsid w:val="006A4DFA"/>
    <w:rsid w:val="006A562D"/>
    <w:rsid w:val="006A5A55"/>
    <w:rsid w:val="006A62CC"/>
    <w:rsid w:val="006A6BAE"/>
    <w:rsid w:val="006A6C4A"/>
    <w:rsid w:val="006A6CE4"/>
    <w:rsid w:val="006A6E8F"/>
    <w:rsid w:val="006A7DB5"/>
    <w:rsid w:val="006B0606"/>
    <w:rsid w:val="006B1CBE"/>
    <w:rsid w:val="006B36CC"/>
    <w:rsid w:val="006B3A53"/>
    <w:rsid w:val="006B3E3F"/>
    <w:rsid w:val="006B4FE6"/>
    <w:rsid w:val="006B587C"/>
    <w:rsid w:val="006B58CE"/>
    <w:rsid w:val="006B5DEA"/>
    <w:rsid w:val="006B672B"/>
    <w:rsid w:val="006C01AB"/>
    <w:rsid w:val="006C0BF4"/>
    <w:rsid w:val="006C1E8E"/>
    <w:rsid w:val="006C2FB4"/>
    <w:rsid w:val="006C3CCB"/>
    <w:rsid w:val="006C3DDA"/>
    <w:rsid w:val="006C403C"/>
    <w:rsid w:val="006C448B"/>
    <w:rsid w:val="006C5B2F"/>
    <w:rsid w:val="006C5EB7"/>
    <w:rsid w:val="006C7873"/>
    <w:rsid w:val="006D0D92"/>
    <w:rsid w:val="006D1655"/>
    <w:rsid w:val="006D2349"/>
    <w:rsid w:val="006D2C9F"/>
    <w:rsid w:val="006D3156"/>
    <w:rsid w:val="006D37B7"/>
    <w:rsid w:val="006D3AAD"/>
    <w:rsid w:val="006D3C22"/>
    <w:rsid w:val="006D3F24"/>
    <w:rsid w:val="006D4BEA"/>
    <w:rsid w:val="006D5290"/>
    <w:rsid w:val="006D53F3"/>
    <w:rsid w:val="006D5851"/>
    <w:rsid w:val="006D5993"/>
    <w:rsid w:val="006D6308"/>
    <w:rsid w:val="006D64C6"/>
    <w:rsid w:val="006D6E1D"/>
    <w:rsid w:val="006D7FFA"/>
    <w:rsid w:val="006E02BB"/>
    <w:rsid w:val="006E07C2"/>
    <w:rsid w:val="006E1B23"/>
    <w:rsid w:val="006E1DD0"/>
    <w:rsid w:val="006E285B"/>
    <w:rsid w:val="006E2F57"/>
    <w:rsid w:val="006E31A2"/>
    <w:rsid w:val="006E3CB0"/>
    <w:rsid w:val="006E3CC2"/>
    <w:rsid w:val="006E42A5"/>
    <w:rsid w:val="006E4EF6"/>
    <w:rsid w:val="006E58CB"/>
    <w:rsid w:val="006E5E70"/>
    <w:rsid w:val="006E609F"/>
    <w:rsid w:val="006E61BF"/>
    <w:rsid w:val="006E624D"/>
    <w:rsid w:val="006E64F0"/>
    <w:rsid w:val="006E69D7"/>
    <w:rsid w:val="006E6ADA"/>
    <w:rsid w:val="006E77CB"/>
    <w:rsid w:val="006E7873"/>
    <w:rsid w:val="006F034D"/>
    <w:rsid w:val="006F0B99"/>
    <w:rsid w:val="006F1620"/>
    <w:rsid w:val="006F1822"/>
    <w:rsid w:val="006F1ED1"/>
    <w:rsid w:val="006F22E4"/>
    <w:rsid w:val="006F2F8B"/>
    <w:rsid w:val="006F2FE9"/>
    <w:rsid w:val="006F304D"/>
    <w:rsid w:val="006F32A5"/>
    <w:rsid w:val="006F37C9"/>
    <w:rsid w:val="006F40FB"/>
    <w:rsid w:val="006F4439"/>
    <w:rsid w:val="006F483C"/>
    <w:rsid w:val="006F55E8"/>
    <w:rsid w:val="006F590D"/>
    <w:rsid w:val="006F63E9"/>
    <w:rsid w:val="006F6A6E"/>
    <w:rsid w:val="006F6F5A"/>
    <w:rsid w:val="006F7001"/>
    <w:rsid w:val="006F7547"/>
    <w:rsid w:val="006F75CC"/>
    <w:rsid w:val="007006B8"/>
    <w:rsid w:val="00700AA3"/>
    <w:rsid w:val="00701128"/>
    <w:rsid w:val="0070154C"/>
    <w:rsid w:val="00702B60"/>
    <w:rsid w:val="00702B8C"/>
    <w:rsid w:val="00702E5D"/>
    <w:rsid w:val="00702F51"/>
    <w:rsid w:val="007039F9"/>
    <w:rsid w:val="007048F6"/>
    <w:rsid w:val="007053BA"/>
    <w:rsid w:val="00705A7F"/>
    <w:rsid w:val="007062A2"/>
    <w:rsid w:val="007063F4"/>
    <w:rsid w:val="00706789"/>
    <w:rsid w:val="00706884"/>
    <w:rsid w:val="0070707E"/>
    <w:rsid w:val="0070708A"/>
    <w:rsid w:val="007102B1"/>
    <w:rsid w:val="00710604"/>
    <w:rsid w:val="00711207"/>
    <w:rsid w:val="00711888"/>
    <w:rsid w:val="00711B6E"/>
    <w:rsid w:val="00711CD6"/>
    <w:rsid w:val="00712056"/>
    <w:rsid w:val="0071237F"/>
    <w:rsid w:val="0071250E"/>
    <w:rsid w:val="00712A5D"/>
    <w:rsid w:val="00713A99"/>
    <w:rsid w:val="00714619"/>
    <w:rsid w:val="00715126"/>
    <w:rsid w:val="00715294"/>
    <w:rsid w:val="007169AE"/>
    <w:rsid w:val="00716F13"/>
    <w:rsid w:val="00717881"/>
    <w:rsid w:val="00717ED7"/>
    <w:rsid w:val="007203ED"/>
    <w:rsid w:val="00720700"/>
    <w:rsid w:val="00720890"/>
    <w:rsid w:val="00722B9E"/>
    <w:rsid w:val="00722CCF"/>
    <w:rsid w:val="007237F6"/>
    <w:rsid w:val="0072422D"/>
    <w:rsid w:val="00724548"/>
    <w:rsid w:val="00724861"/>
    <w:rsid w:val="007249FA"/>
    <w:rsid w:val="00724E0C"/>
    <w:rsid w:val="0072530A"/>
    <w:rsid w:val="00725F9C"/>
    <w:rsid w:val="00726643"/>
    <w:rsid w:val="007270FA"/>
    <w:rsid w:val="00727727"/>
    <w:rsid w:val="00727B83"/>
    <w:rsid w:val="00730443"/>
    <w:rsid w:val="00730B87"/>
    <w:rsid w:val="00730CD4"/>
    <w:rsid w:val="0073181C"/>
    <w:rsid w:val="00731F4C"/>
    <w:rsid w:val="00732562"/>
    <w:rsid w:val="00733EE6"/>
    <w:rsid w:val="00734556"/>
    <w:rsid w:val="00735185"/>
    <w:rsid w:val="00735AA0"/>
    <w:rsid w:val="00735E44"/>
    <w:rsid w:val="007360E6"/>
    <w:rsid w:val="00736185"/>
    <w:rsid w:val="00736DFD"/>
    <w:rsid w:val="00737127"/>
    <w:rsid w:val="007373B8"/>
    <w:rsid w:val="00737AB6"/>
    <w:rsid w:val="0074016A"/>
    <w:rsid w:val="007406AA"/>
    <w:rsid w:val="007409E2"/>
    <w:rsid w:val="00741947"/>
    <w:rsid w:val="00743546"/>
    <w:rsid w:val="007441DF"/>
    <w:rsid w:val="0074595A"/>
    <w:rsid w:val="00745FF6"/>
    <w:rsid w:val="00747853"/>
    <w:rsid w:val="007508E0"/>
    <w:rsid w:val="00750BAF"/>
    <w:rsid w:val="00750D5E"/>
    <w:rsid w:val="0075141B"/>
    <w:rsid w:val="0075231D"/>
    <w:rsid w:val="007527E3"/>
    <w:rsid w:val="00753002"/>
    <w:rsid w:val="0075356D"/>
    <w:rsid w:val="00753E43"/>
    <w:rsid w:val="00754384"/>
    <w:rsid w:val="00754B2C"/>
    <w:rsid w:val="00755A79"/>
    <w:rsid w:val="00755D51"/>
    <w:rsid w:val="007563EE"/>
    <w:rsid w:val="007564A7"/>
    <w:rsid w:val="00756940"/>
    <w:rsid w:val="00756DF3"/>
    <w:rsid w:val="00757727"/>
    <w:rsid w:val="00757907"/>
    <w:rsid w:val="00757B32"/>
    <w:rsid w:val="00757FAF"/>
    <w:rsid w:val="00760705"/>
    <w:rsid w:val="00760930"/>
    <w:rsid w:val="00761236"/>
    <w:rsid w:val="00761355"/>
    <w:rsid w:val="007613F7"/>
    <w:rsid w:val="0076169B"/>
    <w:rsid w:val="00761FA5"/>
    <w:rsid w:val="0076240F"/>
    <w:rsid w:val="007660C7"/>
    <w:rsid w:val="00766864"/>
    <w:rsid w:val="0076693C"/>
    <w:rsid w:val="00767D26"/>
    <w:rsid w:val="007703C4"/>
    <w:rsid w:val="00770604"/>
    <w:rsid w:val="00770DEA"/>
    <w:rsid w:val="00771990"/>
    <w:rsid w:val="00772C8C"/>
    <w:rsid w:val="007730D3"/>
    <w:rsid w:val="007732FF"/>
    <w:rsid w:val="00773487"/>
    <w:rsid w:val="0077368A"/>
    <w:rsid w:val="00773AD5"/>
    <w:rsid w:val="0077527E"/>
    <w:rsid w:val="00775300"/>
    <w:rsid w:val="0077598C"/>
    <w:rsid w:val="007762F2"/>
    <w:rsid w:val="007774B4"/>
    <w:rsid w:val="007778D7"/>
    <w:rsid w:val="00777982"/>
    <w:rsid w:val="007801A3"/>
    <w:rsid w:val="00780829"/>
    <w:rsid w:val="00780F15"/>
    <w:rsid w:val="00782535"/>
    <w:rsid w:val="007828CF"/>
    <w:rsid w:val="00782C54"/>
    <w:rsid w:val="00782DF4"/>
    <w:rsid w:val="007834EB"/>
    <w:rsid w:val="00784631"/>
    <w:rsid w:val="0078485C"/>
    <w:rsid w:val="007859FA"/>
    <w:rsid w:val="0078615D"/>
    <w:rsid w:val="007869CE"/>
    <w:rsid w:val="00786F2D"/>
    <w:rsid w:val="00786F63"/>
    <w:rsid w:val="0078724B"/>
    <w:rsid w:val="007872C0"/>
    <w:rsid w:val="007872F7"/>
    <w:rsid w:val="00787D96"/>
    <w:rsid w:val="00792405"/>
    <w:rsid w:val="007927D4"/>
    <w:rsid w:val="00792B82"/>
    <w:rsid w:val="00792F6F"/>
    <w:rsid w:val="0079495A"/>
    <w:rsid w:val="00794BBE"/>
    <w:rsid w:val="00794C04"/>
    <w:rsid w:val="007958C6"/>
    <w:rsid w:val="007963B3"/>
    <w:rsid w:val="007A124F"/>
    <w:rsid w:val="007A27D9"/>
    <w:rsid w:val="007A2B44"/>
    <w:rsid w:val="007A3C68"/>
    <w:rsid w:val="007A4327"/>
    <w:rsid w:val="007A436B"/>
    <w:rsid w:val="007A4A33"/>
    <w:rsid w:val="007A4B86"/>
    <w:rsid w:val="007A506B"/>
    <w:rsid w:val="007A5073"/>
    <w:rsid w:val="007A542B"/>
    <w:rsid w:val="007A5ED6"/>
    <w:rsid w:val="007A69CD"/>
    <w:rsid w:val="007A738C"/>
    <w:rsid w:val="007A73CD"/>
    <w:rsid w:val="007A74A9"/>
    <w:rsid w:val="007B0F76"/>
    <w:rsid w:val="007B0FAB"/>
    <w:rsid w:val="007B236A"/>
    <w:rsid w:val="007B25CD"/>
    <w:rsid w:val="007B2E4F"/>
    <w:rsid w:val="007B2ECC"/>
    <w:rsid w:val="007B30FF"/>
    <w:rsid w:val="007B3B60"/>
    <w:rsid w:val="007B5ADC"/>
    <w:rsid w:val="007B5B6C"/>
    <w:rsid w:val="007B5E15"/>
    <w:rsid w:val="007B607E"/>
    <w:rsid w:val="007B629D"/>
    <w:rsid w:val="007B6710"/>
    <w:rsid w:val="007B6AA4"/>
    <w:rsid w:val="007B6B77"/>
    <w:rsid w:val="007C00D5"/>
    <w:rsid w:val="007C0A81"/>
    <w:rsid w:val="007C0B30"/>
    <w:rsid w:val="007C1AF0"/>
    <w:rsid w:val="007C2819"/>
    <w:rsid w:val="007C2D08"/>
    <w:rsid w:val="007C3A74"/>
    <w:rsid w:val="007C4C28"/>
    <w:rsid w:val="007C4DEE"/>
    <w:rsid w:val="007C5341"/>
    <w:rsid w:val="007C58F3"/>
    <w:rsid w:val="007C622B"/>
    <w:rsid w:val="007C659C"/>
    <w:rsid w:val="007C77CD"/>
    <w:rsid w:val="007C7D58"/>
    <w:rsid w:val="007D3B3D"/>
    <w:rsid w:val="007D3FC7"/>
    <w:rsid w:val="007D40FC"/>
    <w:rsid w:val="007D4452"/>
    <w:rsid w:val="007D5099"/>
    <w:rsid w:val="007D5454"/>
    <w:rsid w:val="007D5830"/>
    <w:rsid w:val="007D5B98"/>
    <w:rsid w:val="007D60DC"/>
    <w:rsid w:val="007D6F78"/>
    <w:rsid w:val="007E0842"/>
    <w:rsid w:val="007E0BA0"/>
    <w:rsid w:val="007E0F10"/>
    <w:rsid w:val="007E1978"/>
    <w:rsid w:val="007E19FE"/>
    <w:rsid w:val="007E20D7"/>
    <w:rsid w:val="007E22A3"/>
    <w:rsid w:val="007E2899"/>
    <w:rsid w:val="007E2954"/>
    <w:rsid w:val="007E411C"/>
    <w:rsid w:val="007E5938"/>
    <w:rsid w:val="007E627E"/>
    <w:rsid w:val="007E63F4"/>
    <w:rsid w:val="007E6A07"/>
    <w:rsid w:val="007F010F"/>
    <w:rsid w:val="007F14EB"/>
    <w:rsid w:val="007F3115"/>
    <w:rsid w:val="007F4B2A"/>
    <w:rsid w:val="007F584B"/>
    <w:rsid w:val="007F674B"/>
    <w:rsid w:val="007F6FE7"/>
    <w:rsid w:val="007F798E"/>
    <w:rsid w:val="008019E5"/>
    <w:rsid w:val="00801FEC"/>
    <w:rsid w:val="008030F8"/>
    <w:rsid w:val="00804A43"/>
    <w:rsid w:val="00804F6C"/>
    <w:rsid w:val="00806179"/>
    <w:rsid w:val="00806372"/>
    <w:rsid w:val="00806422"/>
    <w:rsid w:val="00806CFF"/>
    <w:rsid w:val="00807283"/>
    <w:rsid w:val="00811B68"/>
    <w:rsid w:val="00811C8C"/>
    <w:rsid w:val="00811CD0"/>
    <w:rsid w:val="00812E11"/>
    <w:rsid w:val="008141FA"/>
    <w:rsid w:val="0081424B"/>
    <w:rsid w:val="00814671"/>
    <w:rsid w:val="00815057"/>
    <w:rsid w:val="0081560D"/>
    <w:rsid w:val="00816B0F"/>
    <w:rsid w:val="00816D2D"/>
    <w:rsid w:val="00817EBC"/>
    <w:rsid w:val="00820C1B"/>
    <w:rsid w:val="00820CB0"/>
    <w:rsid w:val="00820E14"/>
    <w:rsid w:val="0082129B"/>
    <w:rsid w:val="0082139F"/>
    <w:rsid w:val="00821986"/>
    <w:rsid w:val="00822011"/>
    <w:rsid w:val="0082294A"/>
    <w:rsid w:val="00822D89"/>
    <w:rsid w:val="00822DCC"/>
    <w:rsid w:val="00822FD6"/>
    <w:rsid w:val="008234E6"/>
    <w:rsid w:val="008243E5"/>
    <w:rsid w:val="0082452C"/>
    <w:rsid w:val="00824866"/>
    <w:rsid w:val="00824BD8"/>
    <w:rsid w:val="008251D3"/>
    <w:rsid w:val="0082526E"/>
    <w:rsid w:val="00825C51"/>
    <w:rsid w:val="00826252"/>
    <w:rsid w:val="0082728C"/>
    <w:rsid w:val="0082736E"/>
    <w:rsid w:val="00827C17"/>
    <w:rsid w:val="00830836"/>
    <w:rsid w:val="00832CEC"/>
    <w:rsid w:val="00833315"/>
    <w:rsid w:val="00833D52"/>
    <w:rsid w:val="00834B23"/>
    <w:rsid w:val="00834D93"/>
    <w:rsid w:val="00835011"/>
    <w:rsid w:val="00835659"/>
    <w:rsid w:val="008364CB"/>
    <w:rsid w:val="00836890"/>
    <w:rsid w:val="00836B6B"/>
    <w:rsid w:val="008371BC"/>
    <w:rsid w:val="0083730E"/>
    <w:rsid w:val="00837479"/>
    <w:rsid w:val="00837648"/>
    <w:rsid w:val="008377C1"/>
    <w:rsid w:val="00841BF6"/>
    <w:rsid w:val="00841D96"/>
    <w:rsid w:val="00842054"/>
    <w:rsid w:val="00842385"/>
    <w:rsid w:val="00842C25"/>
    <w:rsid w:val="00843176"/>
    <w:rsid w:val="008435CF"/>
    <w:rsid w:val="00843642"/>
    <w:rsid w:val="00843801"/>
    <w:rsid w:val="008442CA"/>
    <w:rsid w:val="008442CB"/>
    <w:rsid w:val="008444F6"/>
    <w:rsid w:val="00845A1E"/>
    <w:rsid w:val="008468B1"/>
    <w:rsid w:val="00846EF1"/>
    <w:rsid w:val="008504C4"/>
    <w:rsid w:val="0085058A"/>
    <w:rsid w:val="00851525"/>
    <w:rsid w:val="00851AA1"/>
    <w:rsid w:val="00851DA8"/>
    <w:rsid w:val="00851F48"/>
    <w:rsid w:val="00852B66"/>
    <w:rsid w:val="00853009"/>
    <w:rsid w:val="008531A1"/>
    <w:rsid w:val="0085495B"/>
    <w:rsid w:val="008564EF"/>
    <w:rsid w:val="008567B7"/>
    <w:rsid w:val="00857741"/>
    <w:rsid w:val="00860188"/>
    <w:rsid w:val="008604B0"/>
    <w:rsid w:val="00860717"/>
    <w:rsid w:val="00861489"/>
    <w:rsid w:val="008627EA"/>
    <w:rsid w:val="00862A55"/>
    <w:rsid w:val="00862ECA"/>
    <w:rsid w:val="00862F50"/>
    <w:rsid w:val="00863062"/>
    <w:rsid w:val="008637D2"/>
    <w:rsid w:val="00863B7E"/>
    <w:rsid w:val="00863BB4"/>
    <w:rsid w:val="00863F94"/>
    <w:rsid w:val="00865253"/>
    <w:rsid w:val="00865522"/>
    <w:rsid w:val="00865691"/>
    <w:rsid w:val="00866346"/>
    <w:rsid w:val="00866352"/>
    <w:rsid w:val="00866777"/>
    <w:rsid w:val="00866D16"/>
    <w:rsid w:val="00866FA5"/>
    <w:rsid w:val="008671F5"/>
    <w:rsid w:val="008676F1"/>
    <w:rsid w:val="008701E6"/>
    <w:rsid w:val="00870A38"/>
    <w:rsid w:val="00870AAA"/>
    <w:rsid w:val="00871D2F"/>
    <w:rsid w:val="00871D86"/>
    <w:rsid w:val="00871DC6"/>
    <w:rsid w:val="00871F27"/>
    <w:rsid w:val="0087254F"/>
    <w:rsid w:val="00872D92"/>
    <w:rsid w:val="0087339E"/>
    <w:rsid w:val="00873C83"/>
    <w:rsid w:val="008748D6"/>
    <w:rsid w:val="00874B2C"/>
    <w:rsid w:val="00874E82"/>
    <w:rsid w:val="00874F96"/>
    <w:rsid w:val="00877B4E"/>
    <w:rsid w:val="00880078"/>
    <w:rsid w:val="00880185"/>
    <w:rsid w:val="00880576"/>
    <w:rsid w:val="00880946"/>
    <w:rsid w:val="00880FA7"/>
    <w:rsid w:val="00881AF7"/>
    <w:rsid w:val="00881F03"/>
    <w:rsid w:val="00882033"/>
    <w:rsid w:val="0088210A"/>
    <w:rsid w:val="0088276D"/>
    <w:rsid w:val="0088313D"/>
    <w:rsid w:val="00883988"/>
    <w:rsid w:val="00884FFF"/>
    <w:rsid w:val="00885322"/>
    <w:rsid w:val="008863D7"/>
    <w:rsid w:val="00887E28"/>
    <w:rsid w:val="008902F5"/>
    <w:rsid w:val="00893F35"/>
    <w:rsid w:val="0089432A"/>
    <w:rsid w:val="0089473D"/>
    <w:rsid w:val="00894DA0"/>
    <w:rsid w:val="00896B02"/>
    <w:rsid w:val="00896F61"/>
    <w:rsid w:val="00897945"/>
    <w:rsid w:val="008A00C6"/>
    <w:rsid w:val="008A0867"/>
    <w:rsid w:val="008A0C0C"/>
    <w:rsid w:val="008A0F5B"/>
    <w:rsid w:val="008A1257"/>
    <w:rsid w:val="008A1A08"/>
    <w:rsid w:val="008A1E35"/>
    <w:rsid w:val="008A2F9A"/>
    <w:rsid w:val="008A3019"/>
    <w:rsid w:val="008A32A6"/>
    <w:rsid w:val="008A32FE"/>
    <w:rsid w:val="008A3B78"/>
    <w:rsid w:val="008A3DAF"/>
    <w:rsid w:val="008A5207"/>
    <w:rsid w:val="008A58C3"/>
    <w:rsid w:val="008A5A9E"/>
    <w:rsid w:val="008A5BE6"/>
    <w:rsid w:val="008A5D29"/>
    <w:rsid w:val="008A5F55"/>
    <w:rsid w:val="008A6772"/>
    <w:rsid w:val="008B01BD"/>
    <w:rsid w:val="008B142C"/>
    <w:rsid w:val="008B1C5D"/>
    <w:rsid w:val="008B1D4C"/>
    <w:rsid w:val="008B1ECA"/>
    <w:rsid w:val="008B2210"/>
    <w:rsid w:val="008B25F0"/>
    <w:rsid w:val="008B3947"/>
    <w:rsid w:val="008B4147"/>
    <w:rsid w:val="008B4E36"/>
    <w:rsid w:val="008B6E07"/>
    <w:rsid w:val="008B6F54"/>
    <w:rsid w:val="008B7B5D"/>
    <w:rsid w:val="008C046D"/>
    <w:rsid w:val="008C12CC"/>
    <w:rsid w:val="008C182F"/>
    <w:rsid w:val="008C18E9"/>
    <w:rsid w:val="008C1BA6"/>
    <w:rsid w:val="008C2BEF"/>
    <w:rsid w:val="008C2CE5"/>
    <w:rsid w:val="008C330F"/>
    <w:rsid w:val="008C3678"/>
    <w:rsid w:val="008C390A"/>
    <w:rsid w:val="008C618B"/>
    <w:rsid w:val="008C64AD"/>
    <w:rsid w:val="008C68C0"/>
    <w:rsid w:val="008C7112"/>
    <w:rsid w:val="008C76FC"/>
    <w:rsid w:val="008D04FE"/>
    <w:rsid w:val="008D05C2"/>
    <w:rsid w:val="008D1567"/>
    <w:rsid w:val="008D1B43"/>
    <w:rsid w:val="008D1F2B"/>
    <w:rsid w:val="008D2A1A"/>
    <w:rsid w:val="008D3355"/>
    <w:rsid w:val="008D4DF4"/>
    <w:rsid w:val="008D5E3F"/>
    <w:rsid w:val="008D683F"/>
    <w:rsid w:val="008D6D72"/>
    <w:rsid w:val="008E03D0"/>
    <w:rsid w:val="008E0C8A"/>
    <w:rsid w:val="008E0CFF"/>
    <w:rsid w:val="008E0D1D"/>
    <w:rsid w:val="008E0DE2"/>
    <w:rsid w:val="008E15B6"/>
    <w:rsid w:val="008E2283"/>
    <w:rsid w:val="008E23B4"/>
    <w:rsid w:val="008E261E"/>
    <w:rsid w:val="008E4ACF"/>
    <w:rsid w:val="008E4C9A"/>
    <w:rsid w:val="008E4CDA"/>
    <w:rsid w:val="008E5770"/>
    <w:rsid w:val="008E625F"/>
    <w:rsid w:val="008E78A7"/>
    <w:rsid w:val="008E7F14"/>
    <w:rsid w:val="008F1392"/>
    <w:rsid w:val="008F1D89"/>
    <w:rsid w:val="008F2825"/>
    <w:rsid w:val="008F295B"/>
    <w:rsid w:val="008F29FE"/>
    <w:rsid w:val="008F3097"/>
    <w:rsid w:val="008F4E5E"/>
    <w:rsid w:val="008F53F8"/>
    <w:rsid w:val="008F550D"/>
    <w:rsid w:val="008F5FD7"/>
    <w:rsid w:val="008F726E"/>
    <w:rsid w:val="0090077A"/>
    <w:rsid w:val="00900878"/>
    <w:rsid w:val="0090087C"/>
    <w:rsid w:val="009013F2"/>
    <w:rsid w:val="009016F7"/>
    <w:rsid w:val="00901938"/>
    <w:rsid w:val="009019FE"/>
    <w:rsid w:val="00901B12"/>
    <w:rsid w:val="00901BD7"/>
    <w:rsid w:val="00901F56"/>
    <w:rsid w:val="00902526"/>
    <w:rsid w:val="00903933"/>
    <w:rsid w:val="00903A2C"/>
    <w:rsid w:val="00903B20"/>
    <w:rsid w:val="00904CAC"/>
    <w:rsid w:val="009050BA"/>
    <w:rsid w:val="00905539"/>
    <w:rsid w:val="009055B1"/>
    <w:rsid w:val="00905842"/>
    <w:rsid w:val="009058D4"/>
    <w:rsid w:val="00905EF5"/>
    <w:rsid w:val="00906300"/>
    <w:rsid w:val="009106C6"/>
    <w:rsid w:val="00910877"/>
    <w:rsid w:val="00910A8B"/>
    <w:rsid w:val="00910FC4"/>
    <w:rsid w:val="00911CC5"/>
    <w:rsid w:val="00911F35"/>
    <w:rsid w:val="009135F8"/>
    <w:rsid w:val="009137A6"/>
    <w:rsid w:val="00913BDB"/>
    <w:rsid w:val="0091409B"/>
    <w:rsid w:val="009141AC"/>
    <w:rsid w:val="0091530D"/>
    <w:rsid w:val="00916D87"/>
    <w:rsid w:val="00916F96"/>
    <w:rsid w:val="00917173"/>
    <w:rsid w:val="00917266"/>
    <w:rsid w:val="0092043C"/>
    <w:rsid w:val="0092075C"/>
    <w:rsid w:val="00920BDA"/>
    <w:rsid w:val="00920D76"/>
    <w:rsid w:val="00921365"/>
    <w:rsid w:val="00921C44"/>
    <w:rsid w:val="0092201D"/>
    <w:rsid w:val="0092213A"/>
    <w:rsid w:val="00922297"/>
    <w:rsid w:val="00922F1F"/>
    <w:rsid w:val="009243BE"/>
    <w:rsid w:val="00924AEF"/>
    <w:rsid w:val="00924B7B"/>
    <w:rsid w:val="00925825"/>
    <w:rsid w:val="009259AA"/>
    <w:rsid w:val="00925C02"/>
    <w:rsid w:val="00926055"/>
    <w:rsid w:val="00926D18"/>
    <w:rsid w:val="00926EFE"/>
    <w:rsid w:val="009272C0"/>
    <w:rsid w:val="00927822"/>
    <w:rsid w:val="00930058"/>
    <w:rsid w:val="00930252"/>
    <w:rsid w:val="009304E2"/>
    <w:rsid w:val="009305DA"/>
    <w:rsid w:val="00930776"/>
    <w:rsid w:val="00930970"/>
    <w:rsid w:val="0093142A"/>
    <w:rsid w:val="00931600"/>
    <w:rsid w:val="0093316F"/>
    <w:rsid w:val="00933B2E"/>
    <w:rsid w:val="009345A4"/>
    <w:rsid w:val="00934AE6"/>
    <w:rsid w:val="00934E8F"/>
    <w:rsid w:val="009358A0"/>
    <w:rsid w:val="00940E08"/>
    <w:rsid w:val="00940F09"/>
    <w:rsid w:val="009417C2"/>
    <w:rsid w:val="009419A4"/>
    <w:rsid w:val="009419E2"/>
    <w:rsid w:val="00941C84"/>
    <w:rsid w:val="00942380"/>
    <w:rsid w:val="009423D6"/>
    <w:rsid w:val="00942899"/>
    <w:rsid w:val="00942E2B"/>
    <w:rsid w:val="00943347"/>
    <w:rsid w:val="009434B3"/>
    <w:rsid w:val="00944069"/>
    <w:rsid w:val="00944709"/>
    <w:rsid w:val="00944B52"/>
    <w:rsid w:val="00946122"/>
    <w:rsid w:val="00946907"/>
    <w:rsid w:val="00946EB3"/>
    <w:rsid w:val="0095026C"/>
    <w:rsid w:val="0095100C"/>
    <w:rsid w:val="0095167F"/>
    <w:rsid w:val="009525F8"/>
    <w:rsid w:val="00952886"/>
    <w:rsid w:val="00953CAE"/>
    <w:rsid w:val="00955438"/>
    <w:rsid w:val="0095582A"/>
    <w:rsid w:val="00956AED"/>
    <w:rsid w:val="00956BD4"/>
    <w:rsid w:val="009578E4"/>
    <w:rsid w:val="00957CA6"/>
    <w:rsid w:val="009602CC"/>
    <w:rsid w:val="00960B39"/>
    <w:rsid w:val="00960E82"/>
    <w:rsid w:val="00963177"/>
    <w:rsid w:val="00963507"/>
    <w:rsid w:val="00963D21"/>
    <w:rsid w:val="009643E0"/>
    <w:rsid w:val="00964613"/>
    <w:rsid w:val="0096470D"/>
    <w:rsid w:val="00964F79"/>
    <w:rsid w:val="0096500B"/>
    <w:rsid w:val="0096505B"/>
    <w:rsid w:val="0096533D"/>
    <w:rsid w:val="009653AE"/>
    <w:rsid w:val="00965C30"/>
    <w:rsid w:val="009667B9"/>
    <w:rsid w:val="00966829"/>
    <w:rsid w:val="009669CD"/>
    <w:rsid w:val="00967087"/>
    <w:rsid w:val="009671E5"/>
    <w:rsid w:val="0096740E"/>
    <w:rsid w:val="00967FBA"/>
    <w:rsid w:val="00970900"/>
    <w:rsid w:val="00970E68"/>
    <w:rsid w:val="00971DB0"/>
    <w:rsid w:val="009727FC"/>
    <w:rsid w:val="00972C62"/>
    <w:rsid w:val="00973A76"/>
    <w:rsid w:val="00973D28"/>
    <w:rsid w:val="0097611E"/>
    <w:rsid w:val="009766DF"/>
    <w:rsid w:val="00977441"/>
    <w:rsid w:val="00977F50"/>
    <w:rsid w:val="00980563"/>
    <w:rsid w:val="00981683"/>
    <w:rsid w:val="009819DA"/>
    <w:rsid w:val="00982B19"/>
    <w:rsid w:val="00983CCB"/>
    <w:rsid w:val="0098437A"/>
    <w:rsid w:val="009845B7"/>
    <w:rsid w:val="009845F6"/>
    <w:rsid w:val="00984EE0"/>
    <w:rsid w:val="00985ADE"/>
    <w:rsid w:val="00985EF6"/>
    <w:rsid w:val="00986AF1"/>
    <w:rsid w:val="00987119"/>
    <w:rsid w:val="009873CD"/>
    <w:rsid w:val="00987652"/>
    <w:rsid w:val="00987CD4"/>
    <w:rsid w:val="00991096"/>
    <w:rsid w:val="00991142"/>
    <w:rsid w:val="00991F58"/>
    <w:rsid w:val="00991FB6"/>
    <w:rsid w:val="009922F6"/>
    <w:rsid w:val="00992342"/>
    <w:rsid w:val="00994399"/>
    <w:rsid w:val="009944F6"/>
    <w:rsid w:val="009945E3"/>
    <w:rsid w:val="0099463F"/>
    <w:rsid w:val="00995397"/>
    <w:rsid w:val="00995EFD"/>
    <w:rsid w:val="009963CA"/>
    <w:rsid w:val="00996CFA"/>
    <w:rsid w:val="0099703B"/>
    <w:rsid w:val="00997664"/>
    <w:rsid w:val="00997907"/>
    <w:rsid w:val="00997A78"/>
    <w:rsid w:val="00997EC3"/>
    <w:rsid w:val="009A01C4"/>
    <w:rsid w:val="009A0679"/>
    <w:rsid w:val="009A1F65"/>
    <w:rsid w:val="009A2DFE"/>
    <w:rsid w:val="009A3833"/>
    <w:rsid w:val="009A3A32"/>
    <w:rsid w:val="009A551E"/>
    <w:rsid w:val="009A55F9"/>
    <w:rsid w:val="009A634C"/>
    <w:rsid w:val="009A6790"/>
    <w:rsid w:val="009A7032"/>
    <w:rsid w:val="009A719E"/>
    <w:rsid w:val="009A729C"/>
    <w:rsid w:val="009A73BC"/>
    <w:rsid w:val="009A784A"/>
    <w:rsid w:val="009B0A5F"/>
    <w:rsid w:val="009B1198"/>
    <w:rsid w:val="009B2123"/>
    <w:rsid w:val="009B3699"/>
    <w:rsid w:val="009B3BC8"/>
    <w:rsid w:val="009B4A72"/>
    <w:rsid w:val="009C0704"/>
    <w:rsid w:val="009C071B"/>
    <w:rsid w:val="009C15C7"/>
    <w:rsid w:val="009C19B7"/>
    <w:rsid w:val="009C2A4A"/>
    <w:rsid w:val="009C39EC"/>
    <w:rsid w:val="009C3B64"/>
    <w:rsid w:val="009C3EBF"/>
    <w:rsid w:val="009C6195"/>
    <w:rsid w:val="009C6340"/>
    <w:rsid w:val="009C6FAF"/>
    <w:rsid w:val="009C7624"/>
    <w:rsid w:val="009C7ADA"/>
    <w:rsid w:val="009C7D12"/>
    <w:rsid w:val="009D03F7"/>
    <w:rsid w:val="009D0C58"/>
    <w:rsid w:val="009D1183"/>
    <w:rsid w:val="009D1B4F"/>
    <w:rsid w:val="009D1D16"/>
    <w:rsid w:val="009D336B"/>
    <w:rsid w:val="009D4318"/>
    <w:rsid w:val="009D434D"/>
    <w:rsid w:val="009D4904"/>
    <w:rsid w:val="009D490D"/>
    <w:rsid w:val="009D4DB2"/>
    <w:rsid w:val="009D4E91"/>
    <w:rsid w:val="009D606B"/>
    <w:rsid w:val="009D65A9"/>
    <w:rsid w:val="009D688A"/>
    <w:rsid w:val="009D7166"/>
    <w:rsid w:val="009D7FA8"/>
    <w:rsid w:val="009E137C"/>
    <w:rsid w:val="009E191F"/>
    <w:rsid w:val="009E2BD7"/>
    <w:rsid w:val="009E3665"/>
    <w:rsid w:val="009E3BA1"/>
    <w:rsid w:val="009E5427"/>
    <w:rsid w:val="009E57DD"/>
    <w:rsid w:val="009E676A"/>
    <w:rsid w:val="009E7738"/>
    <w:rsid w:val="009E7C4A"/>
    <w:rsid w:val="009F0915"/>
    <w:rsid w:val="009F11FA"/>
    <w:rsid w:val="009F198F"/>
    <w:rsid w:val="009F26E6"/>
    <w:rsid w:val="009F2B41"/>
    <w:rsid w:val="009F3C81"/>
    <w:rsid w:val="009F4B0F"/>
    <w:rsid w:val="009F4F20"/>
    <w:rsid w:val="009F5AA2"/>
    <w:rsid w:val="009F5AC5"/>
    <w:rsid w:val="009F6272"/>
    <w:rsid w:val="009F66D0"/>
    <w:rsid w:val="009F683E"/>
    <w:rsid w:val="009F6C14"/>
    <w:rsid w:val="009F76E4"/>
    <w:rsid w:val="00A001E4"/>
    <w:rsid w:val="00A002EA"/>
    <w:rsid w:val="00A007AE"/>
    <w:rsid w:val="00A00CAE"/>
    <w:rsid w:val="00A012AD"/>
    <w:rsid w:val="00A012D0"/>
    <w:rsid w:val="00A01544"/>
    <w:rsid w:val="00A0176C"/>
    <w:rsid w:val="00A01BA0"/>
    <w:rsid w:val="00A0571C"/>
    <w:rsid w:val="00A0598C"/>
    <w:rsid w:val="00A05C12"/>
    <w:rsid w:val="00A05CC4"/>
    <w:rsid w:val="00A06733"/>
    <w:rsid w:val="00A0716A"/>
    <w:rsid w:val="00A0774C"/>
    <w:rsid w:val="00A10865"/>
    <w:rsid w:val="00A1117F"/>
    <w:rsid w:val="00A11EE9"/>
    <w:rsid w:val="00A1208D"/>
    <w:rsid w:val="00A129EA"/>
    <w:rsid w:val="00A12C85"/>
    <w:rsid w:val="00A13242"/>
    <w:rsid w:val="00A1437C"/>
    <w:rsid w:val="00A1502A"/>
    <w:rsid w:val="00A15A57"/>
    <w:rsid w:val="00A15C4E"/>
    <w:rsid w:val="00A166C8"/>
    <w:rsid w:val="00A16A43"/>
    <w:rsid w:val="00A17369"/>
    <w:rsid w:val="00A17436"/>
    <w:rsid w:val="00A17883"/>
    <w:rsid w:val="00A178E8"/>
    <w:rsid w:val="00A17E5C"/>
    <w:rsid w:val="00A20695"/>
    <w:rsid w:val="00A20792"/>
    <w:rsid w:val="00A20986"/>
    <w:rsid w:val="00A20C4B"/>
    <w:rsid w:val="00A21829"/>
    <w:rsid w:val="00A219B4"/>
    <w:rsid w:val="00A2223E"/>
    <w:rsid w:val="00A239CF"/>
    <w:rsid w:val="00A24073"/>
    <w:rsid w:val="00A24DC7"/>
    <w:rsid w:val="00A25492"/>
    <w:rsid w:val="00A2568E"/>
    <w:rsid w:val="00A26259"/>
    <w:rsid w:val="00A26361"/>
    <w:rsid w:val="00A26576"/>
    <w:rsid w:val="00A26F05"/>
    <w:rsid w:val="00A279B4"/>
    <w:rsid w:val="00A30055"/>
    <w:rsid w:val="00A3015D"/>
    <w:rsid w:val="00A3026D"/>
    <w:rsid w:val="00A3063C"/>
    <w:rsid w:val="00A30B27"/>
    <w:rsid w:val="00A310D0"/>
    <w:rsid w:val="00A317F9"/>
    <w:rsid w:val="00A3194E"/>
    <w:rsid w:val="00A31C74"/>
    <w:rsid w:val="00A3201C"/>
    <w:rsid w:val="00A32859"/>
    <w:rsid w:val="00A32C1A"/>
    <w:rsid w:val="00A33D4A"/>
    <w:rsid w:val="00A33F86"/>
    <w:rsid w:val="00A34F6B"/>
    <w:rsid w:val="00A34F8F"/>
    <w:rsid w:val="00A353DD"/>
    <w:rsid w:val="00A354E1"/>
    <w:rsid w:val="00A35708"/>
    <w:rsid w:val="00A35B35"/>
    <w:rsid w:val="00A36859"/>
    <w:rsid w:val="00A37FED"/>
    <w:rsid w:val="00A4097F"/>
    <w:rsid w:val="00A40ABC"/>
    <w:rsid w:val="00A40E7F"/>
    <w:rsid w:val="00A41168"/>
    <w:rsid w:val="00A41202"/>
    <w:rsid w:val="00A41717"/>
    <w:rsid w:val="00A41CEE"/>
    <w:rsid w:val="00A41F3B"/>
    <w:rsid w:val="00A4373E"/>
    <w:rsid w:val="00A439F7"/>
    <w:rsid w:val="00A4411B"/>
    <w:rsid w:val="00A447BF"/>
    <w:rsid w:val="00A455EA"/>
    <w:rsid w:val="00A45AEF"/>
    <w:rsid w:val="00A46F8B"/>
    <w:rsid w:val="00A46FA8"/>
    <w:rsid w:val="00A4703F"/>
    <w:rsid w:val="00A4709D"/>
    <w:rsid w:val="00A474BF"/>
    <w:rsid w:val="00A47C43"/>
    <w:rsid w:val="00A520F7"/>
    <w:rsid w:val="00A533FB"/>
    <w:rsid w:val="00A53486"/>
    <w:rsid w:val="00A53850"/>
    <w:rsid w:val="00A53CB9"/>
    <w:rsid w:val="00A53D32"/>
    <w:rsid w:val="00A551A8"/>
    <w:rsid w:val="00A55714"/>
    <w:rsid w:val="00A5573E"/>
    <w:rsid w:val="00A55AAB"/>
    <w:rsid w:val="00A56683"/>
    <w:rsid w:val="00A56F49"/>
    <w:rsid w:val="00A5790A"/>
    <w:rsid w:val="00A57C0D"/>
    <w:rsid w:val="00A57D54"/>
    <w:rsid w:val="00A60311"/>
    <w:rsid w:val="00A605FD"/>
    <w:rsid w:val="00A61F19"/>
    <w:rsid w:val="00A625F8"/>
    <w:rsid w:val="00A6291C"/>
    <w:rsid w:val="00A629DB"/>
    <w:rsid w:val="00A63102"/>
    <w:rsid w:val="00A63217"/>
    <w:rsid w:val="00A63604"/>
    <w:rsid w:val="00A642AA"/>
    <w:rsid w:val="00A64B9F"/>
    <w:rsid w:val="00A65C9A"/>
    <w:rsid w:val="00A65DA7"/>
    <w:rsid w:val="00A669B7"/>
    <w:rsid w:val="00A669EC"/>
    <w:rsid w:val="00A6739C"/>
    <w:rsid w:val="00A679ED"/>
    <w:rsid w:val="00A67C5B"/>
    <w:rsid w:val="00A67D58"/>
    <w:rsid w:val="00A707A3"/>
    <w:rsid w:val="00A716EC"/>
    <w:rsid w:val="00A71796"/>
    <w:rsid w:val="00A71824"/>
    <w:rsid w:val="00A71A26"/>
    <w:rsid w:val="00A720F9"/>
    <w:rsid w:val="00A7276A"/>
    <w:rsid w:val="00A73E0F"/>
    <w:rsid w:val="00A74B8D"/>
    <w:rsid w:val="00A74C44"/>
    <w:rsid w:val="00A75E6C"/>
    <w:rsid w:val="00A76014"/>
    <w:rsid w:val="00A769C4"/>
    <w:rsid w:val="00A818EF"/>
    <w:rsid w:val="00A8230C"/>
    <w:rsid w:val="00A827EB"/>
    <w:rsid w:val="00A82BAE"/>
    <w:rsid w:val="00A83194"/>
    <w:rsid w:val="00A83A78"/>
    <w:rsid w:val="00A842B2"/>
    <w:rsid w:val="00A84394"/>
    <w:rsid w:val="00A84D4D"/>
    <w:rsid w:val="00A85D7F"/>
    <w:rsid w:val="00A864C6"/>
    <w:rsid w:val="00A86EA6"/>
    <w:rsid w:val="00A86FFF"/>
    <w:rsid w:val="00A8750B"/>
    <w:rsid w:val="00A9198F"/>
    <w:rsid w:val="00A92279"/>
    <w:rsid w:val="00A925FF"/>
    <w:rsid w:val="00A92A5E"/>
    <w:rsid w:val="00A93DFA"/>
    <w:rsid w:val="00A93F47"/>
    <w:rsid w:val="00A94732"/>
    <w:rsid w:val="00A94D86"/>
    <w:rsid w:val="00A95652"/>
    <w:rsid w:val="00A95711"/>
    <w:rsid w:val="00A95725"/>
    <w:rsid w:val="00A95AB3"/>
    <w:rsid w:val="00A95F1A"/>
    <w:rsid w:val="00A9615F"/>
    <w:rsid w:val="00A96177"/>
    <w:rsid w:val="00A96335"/>
    <w:rsid w:val="00A976BD"/>
    <w:rsid w:val="00A97DCF"/>
    <w:rsid w:val="00AA0959"/>
    <w:rsid w:val="00AA1118"/>
    <w:rsid w:val="00AA1407"/>
    <w:rsid w:val="00AA1E24"/>
    <w:rsid w:val="00AA223D"/>
    <w:rsid w:val="00AA2427"/>
    <w:rsid w:val="00AA35FC"/>
    <w:rsid w:val="00AA3E9A"/>
    <w:rsid w:val="00AA3F7B"/>
    <w:rsid w:val="00AA415D"/>
    <w:rsid w:val="00AA4E42"/>
    <w:rsid w:val="00AA637E"/>
    <w:rsid w:val="00AA6F75"/>
    <w:rsid w:val="00AA715F"/>
    <w:rsid w:val="00AA7F97"/>
    <w:rsid w:val="00AB1BBB"/>
    <w:rsid w:val="00AB360A"/>
    <w:rsid w:val="00AB4615"/>
    <w:rsid w:val="00AB474D"/>
    <w:rsid w:val="00AB5448"/>
    <w:rsid w:val="00AB54DE"/>
    <w:rsid w:val="00AB58C8"/>
    <w:rsid w:val="00AB5A17"/>
    <w:rsid w:val="00AB715F"/>
    <w:rsid w:val="00AB7352"/>
    <w:rsid w:val="00AB760B"/>
    <w:rsid w:val="00AB7902"/>
    <w:rsid w:val="00AB7C01"/>
    <w:rsid w:val="00AC04A3"/>
    <w:rsid w:val="00AC054D"/>
    <w:rsid w:val="00AC162E"/>
    <w:rsid w:val="00AC16DA"/>
    <w:rsid w:val="00AC1CBA"/>
    <w:rsid w:val="00AC1F8D"/>
    <w:rsid w:val="00AC2D67"/>
    <w:rsid w:val="00AC3197"/>
    <w:rsid w:val="00AC3CB7"/>
    <w:rsid w:val="00AC4095"/>
    <w:rsid w:val="00AC4143"/>
    <w:rsid w:val="00AC4D7F"/>
    <w:rsid w:val="00AC4E15"/>
    <w:rsid w:val="00AC5782"/>
    <w:rsid w:val="00AC5C45"/>
    <w:rsid w:val="00AC5F53"/>
    <w:rsid w:val="00AC7079"/>
    <w:rsid w:val="00AC774A"/>
    <w:rsid w:val="00AC79AD"/>
    <w:rsid w:val="00AC7FD4"/>
    <w:rsid w:val="00AD0CED"/>
    <w:rsid w:val="00AD127A"/>
    <w:rsid w:val="00AD1C95"/>
    <w:rsid w:val="00AD2A52"/>
    <w:rsid w:val="00AD2DAD"/>
    <w:rsid w:val="00AD338A"/>
    <w:rsid w:val="00AD38C5"/>
    <w:rsid w:val="00AD38E9"/>
    <w:rsid w:val="00AD3B09"/>
    <w:rsid w:val="00AD3E0A"/>
    <w:rsid w:val="00AD5ACF"/>
    <w:rsid w:val="00AD700F"/>
    <w:rsid w:val="00AD77CD"/>
    <w:rsid w:val="00AD7DEA"/>
    <w:rsid w:val="00AE03AA"/>
    <w:rsid w:val="00AE03C7"/>
    <w:rsid w:val="00AE46F2"/>
    <w:rsid w:val="00AE489F"/>
    <w:rsid w:val="00AE48F8"/>
    <w:rsid w:val="00AE4918"/>
    <w:rsid w:val="00AE49AF"/>
    <w:rsid w:val="00AE4AEB"/>
    <w:rsid w:val="00AE5A84"/>
    <w:rsid w:val="00AE609C"/>
    <w:rsid w:val="00AE6771"/>
    <w:rsid w:val="00AE74A8"/>
    <w:rsid w:val="00AE7CEA"/>
    <w:rsid w:val="00AF06F9"/>
    <w:rsid w:val="00AF0FC1"/>
    <w:rsid w:val="00AF100C"/>
    <w:rsid w:val="00AF1BA1"/>
    <w:rsid w:val="00AF3543"/>
    <w:rsid w:val="00AF3AB8"/>
    <w:rsid w:val="00AF3ADF"/>
    <w:rsid w:val="00AF3C8A"/>
    <w:rsid w:val="00AF4101"/>
    <w:rsid w:val="00AF4ACC"/>
    <w:rsid w:val="00AF5F15"/>
    <w:rsid w:val="00AF6073"/>
    <w:rsid w:val="00AF62E3"/>
    <w:rsid w:val="00AF769F"/>
    <w:rsid w:val="00B028F9"/>
    <w:rsid w:val="00B0299A"/>
    <w:rsid w:val="00B02E2C"/>
    <w:rsid w:val="00B03069"/>
    <w:rsid w:val="00B03576"/>
    <w:rsid w:val="00B03C3A"/>
    <w:rsid w:val="00B0589A"/>
    <w:rsid w:val="00B06081"/>
    <w:rsid w:val="00B0687A"/>
    <w:rsid w:val="00B07183"/>
    <w:rsid w:val="00B078AE"/>
    <w:rsid w:val="00B10604"/>
    <w:rsid w:val="00B10BC7"/>
    <w:rsid w:val="00B10FA2"/>
    <w:rsid w:val="00B1264F"/>
    <w:rsid w:val="00B13D98"/>
    <w:rsid w:val="00B142C6"/>
    <w:rsid w:val="00B14B27"/>
    <w:rsid w:val="00B15924"/>
    <w:rsid w:val="00B15A0A"/>
    <w:rsid w:val="00B15A32"/>
    <w:rsid w:val="00B15CB0"/>
    <w:rsid w:val="00B1648C"/>
    <w:rsid w:val="00B16785"/>
    <w:rsid w:val="00B16A4F"/>
    <w:rsid w:val="00B16BCD"/>
    <w:rsid w:val="00B16DDE"/>
    <w:rsid w:val="00B1745A"/>
    <w:rsid w:val="00B20168"/>
    <w:rsid w:val="00B201CA"/>
    <w:rsid w:val="00B205C7"/>
    <w:rsid w:val="00B21097"/>
    <w:rsid w:val="00B21181"/>
    <w:rsid w:val="00B21593"/>
    <w:rsid w:val="00B218EA"/>
    <w:rsid w:val="00B21F60"/>
    <w:rsid w:val="00B22FF6"/>
    <w:rsid w:val="00B24FC4"/>
    <w:rsid w:val="00B2563C"/>
    <w:rsid w:val="00B25677"/>
    <w:rsid w:val="00B256DA"/>
    <w:rsid w:val="00B2578F"/>
    <w:rsid w:val="00B25BBC"/>
    <w:rsid w:val="00B2664E"/>
    <w:rsid w:val="00B26EF1"/>
    <w:rsid w:val="00B27D78"/>
    <w:rsid w:val="00B30425"/>
    <w:rsid w:val="00B305D1"/>
    <w:rsid w:val="00B30871"/>
    <w:rsid w:val="00B30B0D"/>
    <w:rsid w:val="00B30C3E"/>
    <w:rsid w:val="00B32BA2"/>
    <w:rsid w:val="00B3336C"/>
    <w:rsid w:val="00B33621"/>
    <w:rsid w:val="00B33E38"/>
    <w:rsid w:val="00B34C84"/>
    <w:rsid w:val="00B34F71"/>
    <w:rsid w:val="00B364EC"/>
    <w:rsid w:val="00B3653C"/>
    <w:rsid w:val="00B36C18"/>
    <w:rsid w:val="00B36EFE"/>
    <w:rsid w:val="00B36FD7"/>
    <w:rsid w:val="00B37640"/>
    <w:rsid w:val="00B37C69"/>
    <w:rsid w:val="00B40FE8"/>
    <w:rsid w:val="00B4100E"/>
    <w:rsid w:val="00B417C8"/>
    <w:rsid w:val="00B42C76"/>
    <w:rsid w:val="00B43145"/>
    <w:rsid w:val="00B435C8"/>
    <w:rsid w:val="00B4397A"/>
    <w:rsid w:val="00B43FC9"/>
    <w:rsid w:val="00B444B8"/>
    <w:rsid w:val="00B44514"/>
    <w:rsid w:val="00B44DF2"/>
    <w:rsid w:val="00B451D3"/>
    <w:rsid w:val="00B45513"/>
    <w:rsid w:val="00B458D3"/>
    <w:rsid w:val="00B459FD"/>
    <w:rsid w:val="00B45E81"/>
    <w:rsid w:val="00B46F7D"/>
    <w:rsid w:val="00B4739E"/>
    <w:rsid w:val="00B47694"/>
    <w:rsid w:val="00B513B0"/>
    <w:rsid w:val="00B51554"/>
    <w:rsid w:val="00B51A0F"/>
    <w:rsid w:val="00B51A20"/>
    <w:rsid w:val="00B51DDF"/>
    <w:rsid w:val="00B52CB3"/>
    <w:rsid w:val="00B54848"/>
    <w:rsid w:val="00B548D4"/>
    <w:rsid w:val="00B54AE4"/>
    <w:rsid w:val="00B54D1E"/>
    <w:rsid w:val="00B54D91"/>
    <w:rsid w:val="00B54EE5"/>
    <w:rsid w:val="00B54FBC"/>
    <w:rsid w:val="00B5668F"/>
    <w:rsid w:val="00B56A0A"/>
    <w:rsid w:val="00B56B6A"/>
    <w:rsid w:val="00B578EB"/>
    <w:rsid w:val="00B60944"/>
    <w:rsid w:val="00B60DF1"/>
    <w:rsid w:val="00B6141B"/>
    <w:rsid w:val="00B6151B"/>
    <w:rsid w:val="00B61AD4"/>
    <w:rsid w:val="00B61B3A"/>
    <w:rsid w:val="00B61B89"/>
    <w:rsid w:val="00B621AC"/>
    <w:rsid w:val="00B621EB"/>
    <w:rsid w:val="00B626AB"/>
    <w:rsid w:val="00B629A2"/>
    <w:rsid w:val="00B6356E"/>
    <w:rsid w:val="00B6367A"/>
    <w:rsid w:val="00B64A69"/>
    <w:rsid w:val="00B64E69"/>
    <w:rsid w:val="00B6511C"/>
    <w:rsid w:val="00B65A12"/>
    <w:rsid w:val="00B65A3E"/>
    <w:rsid w:val="00B65D22"/>
    <w:rsid w:val="00B6610E"/>
    <w:rsid w:val="00B6624B"/>
    <w:rsid w:val="00B6654C"/>
    <w:rsid w:val="00B66873"/>
    <w:rsid w:val="00B6688A"/>
    <w:rsid w:val="00B66AB6"/>
    <w:rsid w:val="00B67D46"/>
    <w:rsid w:val="00B70B67"/>
    <w:rsid w:val="00B70D67"/>
    <w:rsid w:val="00B710A3"/>
    <w:rsid w:val="00B71AEB"/>
    <w:rsid w:val="00B71FC5"/>
    <w:rsid w:val="00B73EEE"/>
    <w:rsid w:val="00B75689"/>
    <w:rsid w:val="00B76FF0"/>
    <w:rsid w:val="00B800DA"/>
    <w:rsid w:val="00B816FE"/>
    <w:rsid w:val="00B81721"/>
    <w:rsid w:val="00B81BE5"/>
    <w:rsid w:val="00B81C3F"/>
    <w:rsid w:val="00B8212A"/>
    <w:rsid w:val="00B82D2D"/>
    <w:rsid w:val="00B830E3"/>
    <w:rsid w:val="00B83C5D"/>
    <w:rsid w:val="00B83D67"/>
    <w:rsid w:val="00B8413A"/>
    <w:rsid w:val="00B848C4"/>
    <w:rsid w:val="00B84A0A"/>
    <w:rsid w:val="00B85CBF"/>
    <w:rsid w:val="00B86069"/>
    <w:rsid w:val="00B865B4"/>
    <w:rsid w:val="00B87456"/>
    <w:rsid w:val="00B87A16"/>
    <w:rsid w:val="00B87DD7"/>
    <w:rsid w:val="00B90658"/>
    <w:rsid w:val="00B91BE9"/>
    <w:rsid w:val="00B92662"/>
    <w:rsid w:val="00B94BF0"/>
    <w:rsid w:val="00B94E9F"/>
    <w:rsid w:val="00B968EE"/>
    <w:rsid w:val="00B96E21"/>
    <w:rsid w:val="00BA0680"/>
    <w:rsid w:val="00BA0BE3"/>
    <w:rsid w:val="00BA242A"/>
    <w:rsid w:val="00BA2496"/>
    <w:rsid w:val="00BA2BBD"/>
    <w:rsid w:val="00BA4055"/>
    <w:rsid w:val="00BA4325"/>
    <w:rsid w:val="00BA4C8B"/>
    <w:rsid w:val="00BA5472"/>
    <w:rsid w:val="00BA5AC9"/>
    <w:rsid w:val="00BA5B50"/>
    <w:rsid w:val="00BA61DC"/>
    <w:rsid w:val="00BA6A39"/>
    <w:rsid w:val="00BA6D90"/>
    <w:rsid w:val="00BA6FB0"/>
    <w:rsid w:val="00BA78A1"/>
    <w:rsid w:val="00BA7C67"/>
    <w:rsid w:val="00BA7FA9"/>
    <w:rsid w:val="00BB0F42"/>
    <w:rsid w:val="00BB14FC"/>
    <w:rsid w:val="00BB163C"/>
    <w:rsid w:val="00BB19C5"/>
    <w:rsid w:val="00BB2043"/>
    <w:rsid w:val="00BB2BDA"/>
    <w:rsid w:val="00BB4CFE"/>
    <w:rsid w:val="00BB5556"/>
    <w:rsid w:val="00BB5BF7"/>
    <w:rsid w:val="00BB5C9A"/>
    <w:rsid w:val="00BB6DB7"/>
    <w:rsid w:val="00BB760F"/>
    <w:rsid w:val="00BB79F6"/>
    <w:rsid w:val="00BB7D16"/>
    <w:rsid w:val="00BB7E8E"/>
    <w:rsid w:val="00BC02E8"/>
    <w:rsid w:val="00BC07F9"/>
    <w:rsid w:val="00BC0B0F"/>
    <w:rsid w:val="00BC12C9"/>
    <w:rsid w:val="00BC269E"/>
    <w:rsid w:val="00BC3B52"/>
    <w:rsid w:val="00BC3CD8"/>
    <w:rsid w:val="00BC472E"/>
    <w:rsid w:val="00BC5439"/>
    <w:rsid w:val="00BC5A95"/>
    <w:rsid w:val="00BC5B21"/>
    <w:rsid w:val="00BC61AF"/>
    <w:rsid w:val="00BC687B"/>
    <w:rsid w:val="00BC71E2"/>
    <w:rsid w:val="00BC7669"/>
    <w:rsid w:val="00BC7746"/>
    <w:rsid w:val="00BC7B61"/>
    <w:rsid w:val="00BD0545"/>
    <w:rsid w:val="00BD1922"/>
    <w:rsid w:val="00BD2407"/>
    <w:rsid w:val="00BD2A10"/>
    <w:rsid w:val="00BD30B1"/>
    <w:rsid w:val="00BD3615"/>
    <w:rsid w:val="00BD36CC"/>
    <w:rsid w:val="00BD3966"/>
    <w:rsid w:val="00BD3AEE"/>
    <w:rsid w:val="00BD43A5"/>
    <w:rsid w:val="00BD485C"/>
    <w:rsid w:val="00BD50B6"/>
    <w:rsid w:val="00BD5314"/>
    <w:rsid w:val="00BD5A7B"/>
    <w:rsid w:val="00BD5B62"/>
    <w:rsid w:val="00BD6813"/>
    <w:rsid w:val="00BD6BE7"/>
    <w:rsid w:val="00BD6F88"/>
    <w:rsid w:val="00BD7D14"/>
    <w:rsid w:val="00BE01F9"/>
    <w:rsid w:val="00BE0C4E"/>
    <w:rsid w:val="00BE14F8"/>
    <w:rsid w:val="00BE1F65"/>
    <w:rsid w:val="00BE39D8"/>
    <w:rsid w:val="00BE3E15"/>
    <w:rsid w:val="00BE3EB6"/>
    <w:rsid w:val="00BE4A09"/>
    <w:rsid w:val="00BE59A4"/>
    <w:rsid w:val="00BE5B37"/>
    <w:rsid w:val="00BE6122"/>
    <w:rsid w:val="00BE7A43"/>
    <w:rsid w:val="00BF06F0"/>
    <w:rsid w:val="00BF0DCB"/>
    <w:rsid w:val="00BF0F57"/>
    <w:rsid w:val="00BF1AFA"/>
    <w:rsid w:val="00BF3708"/>
    <w:rsid w:val="00BF4936"/>
    <w:rsid w:val="00BF5EB0"/>
    <w:rsid w:val="00BF775A"/>
    <w:rsid w:val="00BF7A48"/>
    <w:rsid w:val="00C0020F"/>
    <w:rsid w:val="00C007A2"/>
    <w:rsid w:val="00C014E7"/>
    <w:rsid w:val="00C023AC"/>
    <w:rsid w:val="00C03486"/>
    <w:rsid w:val="00C04983"/>
    <w:rsid w:val="00C05FA7"/>
    <w:rsid w:val="00C07357"/>
    <w:rsid w:val="00C07E4B"/>
    <w:rsid w:val="00C10F76"/>
    <w:rsid w:val="00C114B5"/>
    <w:rsid w:val="00C12000"/>
    <w:rsid w:val="00C137E4"/>
    <w:rsid w:val="00C141EA"/>
    <w:rsid w:val="00C14361"/>
    <w:rsid w:val="00C1557D"/>
    <w:rsid w:val="00C17E80"/>
    <w:rsid w:val="00C212A5"/>
    <w:rsid w:val="00C214CA"/>
    <w:rsid w:val="00C2258D"/>
    <w:rsid w:val="00C22DA7"/>
    <w:rsid w:val="00C22DFB"/>
    <w:rsid w:val="00C2350F"/>
    <w:rsid w:val="00C250F1"/>
    <w:rsid w:val="00C25187"/>
    <w:rsid w:val="00C25677"/>
    <w:rsid w:val="00C25845"/>
    <w:rsid w:val="00C26642"/>
    <w:rsid w:val="00C30107"/>
    <w:rsid w:val="00C30455"/>
    <w:rsid w:val="00C30840"/>
    <w:rsid w:val="00C30D34"/>
    <w:rsid w:val="00C3217F"/>
    <w:rsid w:val="00C329A8"/>
    <w:rsid w:val="00C33867"/>
    <w:rsid w:val="00C3472A"/>
    <w:rsid w:val="00C3484B"/>
    <w:rsid w:val="00C35461"/>
    <w:rsid w:val="00C354F4"/>
    <w:rsid w:val="00C37712"/>
    <w:rsid w:val="00C4064D"/>
    <w:rsid w:val="00C40879"/>
    <w:rsid w:val="00C40CFA"/>
    <w:rsid w:val="00C417CD"/>
    <w:rsid w:val="00C41D65"/>
    <w:rsid w:val="00C422A7"/>
    <w:rsid w:val="00C42354"/>
    <w:rsid w:val="00C42D26"/>
    <w:rsid w:val="00C433AA"/>
    <w:rsid w:val="00C446FF"/>
    <w:rsid w:val="00C44CC8"/>
    <w:rsid w:val="00C452F8"/>
    <w:rsid w:val="00C4588F"/>
    <w:rsid w:val="00C45E56"/>
    <w:rsid w:val="00C45EA9"/>
    <w:rsid w:val="00C45F04"/>
    <w:rsid w:val="00C460B5"/>
    <w:rsid w:val="00C4690A"/>
    <w:rsid w:val="00C47261"/>
    <w:rsid w:val="00C5104B"/>
    <w:rsid w:val="00C51460"/>
    <w:rsid w:val="00C515A6"/>
    <w:rsid w:val="00C52533"/>
    <w:rsid w:val="00C52AC9"/>
    <w:rsid w:val="00C52ED3"/>
    <w:rsid w:val="00C5313F"/>
    <w:rsid w:val="00C532B9"/>
    <w:rsid w:val="00C53EA1"/>
    <w:rsid w:val="00C54774"/>
    <w:rsid w:val="00C547E6"/>
    <w:rsid w:val="00C54B22"/>
    <w:rsid w:val="00C54C79"/>
    <w:rsid w:val="00C55506"/>
    <w:rsid w:val="00C558F1"/>
    <w:rsid w:val="00C55BB1"/>
    <w:rsid w:val="00C55FC2"/>
    <w:rsid w:val="00C56192"/>
    <w:rsid w:val="00C5635E"/>
    <w:rsid w:val="00C57111"/>
    <w:rsid w:val="00C571C0"/>
    <w:rsid w:val="00C5723E"/>
    <w:rsid w:val="00C57453"/>
    <w:rsid w:val="00C57472"/>
    <w:rsid w:val="00C57937"/>
    <w:rsid w:val="00C57DA9"/>
    <w:rsid w:val="00C60F44"/>
    <w:rsid w:val="00C60F65"/>
    <w:rsid w:val="00C6115C"/>
    <w:rsid w:val="00C61C50"/>
    <w:rsid w:val="00C62489"/>
    <w:rsid w:val="00C64F89"/>
    <w:rsid w:val="00C652AB"/>
    <w:rsid w:val="00C65C26"/>
    <w:rsid w:val="00C6699D"/>
    <w:rsid w:val="00C67496"/>
    <w:rsid w:val="00C70F6F"/>
    <w:rsid w:val="00C71960"/>
    <w:rsid w:val="00C725CB"/>
    <w:rsid w:val="00C7278F"/>
    <w:rsid w:val="00C72796"/>
    <w:rsid w:val="00C72A42"/>
    <w:rsid w:val="00C74C77"/>
    <w:rsid w:val="00C74EE2"/>
    <w:rsid w:val="00C7530C"/>
    <w:rsid w:val="00C75905"/>
    <w:rsid w:val="00C76172"/>
    <w:rsid w:val="00C769F0"/>
    <w:rsid w:val="00C76CF0"/>
    <w:rsid w:val="00C76D50"/>
    <w:rsid w:val="00C77A46"/>
    <w:rsid w:val="00C80DF6"/>
    <w:rsid w:val="00C82BD1"/>
    <w:rsid w:val="00C84629"/>
    <w:rsid w:val="00C8520B"/>
    <w:rsid w:val="00C8596C"/>
    <w:rsid w:val="00C85AB2"/>
    <w:rsid w:val="00C85BCC"/>
    <w:rsid w:val="00C8735B"/>
    <w:rsid w:val="00C90761"/>
    <w:rsid w:val="00C910F1"/>
    <w:rsid w:val="00C91324"/>
    <w:rsid w:val="00C914FE"/>
    <w:rsid w:val="00C9176C"/>
    <w:rsid w:val="00C91D3F"/>
    <w:rsid w:val="00C92078"/>
    <w:rsid w:val="00C92529"/>
    <w:rsid w:val="00C9291F"/>
    <w:rsid w:val="00C92AAD"/>
    <w:rsid w:val="00C92D0B"/>
    <w:rsid w:val="00C93F21"/>
    <w:rsid w:val="00C942CD"/>
    <w:rsid w:val="00C94D54"/>
    <w:rsid w:val="00C96553"/>
    <w:rsid w:val="00C96DC5"/>
    <w:rsid w:val="00CA0198"/>
    <w:rsid w:val="00CA05A6"/>
    <w:rsid w:val="00CA07AC"/>
    <w:rsid w:val="00CA222F"/>
    <w:rsid w:val="00CA2936"/>
    <w:rsid w:val="00CA36F4"/>
    <w:rsid w:val="00CA3E56"/>
    <w:rsid w:val="00CA429B"/>
    <w:rsid w:val="00CA4589"/>
    <w:rsid w:val="00CA5E8E"/>
    <w:rsid w:val="00CA6B88"/>
    <w:rsid w:val="00CA7A5A"/>
    <w:rsid w:val="00CB0AB2"/>
    <w:rsid w:val="00CB13E1"/>
    <w:rsid w:val="00CB23A0"/>
    <w:rsid w:val="00CB349B"/>
    <w:rsid w:val="00CB34B0"/>
    <w:rsid w:val="00CB44C5"/>
    <w:rsid w:val="00CB5505"/>
    <w:rsid w:val="00CB5D15"/>
    <w:rsid w:val="00CB6715"/>
    <w:rsid w:val="00CB69D1"/>
    <w:rsid w:val="00CB6A43"/>
    <w:rsid w:val="00CB72CB"/>
    <w:rsid w:val="00CB72CE"/>
    <w:rsid w:val="00CB795B"/>
    <w:rsid w:val="00CB7B7F"/>
    <w:rsid w:val="00CB7EA5"/>
    <w:rsid w:val="00CC07DE"/>
    <w:rsid w:val="00CC233B"/>
    <w:rsid w:val="00CC2847"/>
    <w:rsid w:val="00CC2B0E"/>
    <w:rsid w:val="00CC2BDF"/>
    <w:rsid w:val="00CC2DEB"/>
    <w:rsid w:val="00CC3732"/>
    <w:rsid w:val="00CC3F2A"/>
    <w:rsid w:val="00CC40B5"/>
    <w:rsid w:val="00CC4B78"/>
    <w:rsid w:val="00CC5093"/>
    <w:rsid w:val="00CC5372"/>
    <w:rsid w:val="00CC6949"/>
    <w:rsid w:val="00CC7016"/>
    <w:rsid w:val="00CD05A3"/>
    <w:rsid w:val="00CD0C4F"/>
    <w:rsid w:val="00CD0D02"/>
    <w:rsid w:val="00CD1055"/>
    <w:rsid w:val="00CD16DD"/>
    <w:rsid w:val="00CD1C9E"/>
    <w:rsid w:val="00CD20BE"/>
    <w:rsid w:val="00CD2306"/>
    <w:rsid w:val="00CD25C4"/>
    <w:rsid w:val="00CD34DE"/>
    <w:rsid w:val="00CD461A"/>
    <w:rsid w:val="00CD4E63"/>
    <w:rsid w:val="00CD529D"/>
    <w:rsid w:val="00CD52F3"/>
    <w:rsid w:val="00CD5F9D"/>
    <w:rsid w:val="00CD68DD"/>
    <w:rsid w:val="00CD6F7B"/>
    <w:rsid w:val="00CD710D"/>
    <w:rsid w:val="00CE016A"/>
    <w:rsid w:val="00CE0361"/>
    <w:rsid w:val="00CE0899"/>
    <w:rsid w:val="00CE0A49"/>
    <w:rsid w:val="00CE0D06"/>
    <w:rsid w:val="00CE0D34"/>
    <w:rsid w:val="00CE0F64"/>
    <w:rsid w:val="00CE191A"/>
    <w:rsid w:val="00CE1FA2"/>
    <w:rsid w:val="00CE2476"/>
    <w:rsid w:val="00CE2AB3"/>
    <w:rsid w:val="00CE3052"/>
    <w:rsid w:val="00CE32C6"/>
    <w:rsid w:val="00CE34CE"/>
    <w:rsid w:val="00CE3903"/>
    <w:rsid w:val="00CE3A62"/>
    <w:rsid w:val="00CE4034"/>
    <w:rsid w:val="00CE4923"/>
    <w:rsid w:val="00CE4A84"/>
    <w:rsid w:val="00CE4AAD"/>
    <w:rsid w:val="00CE59A6"/>
    <w:rsid w:val="00CE5BF9"/>
    <w:rsid w:val="00CE5CD5"/>
    <w:rsid w:val="00CE5F32"/>
    <w:rsid w:val="00CE65EC"/>
    <w:rsid w:val="00CE69DA"/>
    <w:rsid w:val="00CE6DC5"/>
    <w:rsid w:val="00CE6E14"/>
    <w:rsid w:val="00CE7399"/>
    <w:rsid w:val="00CE7464"/>
    <w:rsid w:val="00CE7827"/>
    <w:rsid w:val="00CF0004"/>
    <w:rsid w:val="00CF06D0"/>
    <w:rsid w:val="00CF0977"/>
    <w:rsid w:val="00CF0C69"/>
    <w:rsid w:val="00CF0D78"/>
    <w:rsid w:val="00CF188F"/>
    <w:rsid w:val="00CF2921"/>
    <w:rsid w:val="00CF3A62"/>
    <w:rsid w:val="00CF4E76"/>
    <w:rsid w:val="00CF6891"/>
    <w:rsid w:val="00CF7842"/>
    <w:rsid w:val="00D005E3"/>
    <w:rsid w:val="00D0067B"/>
    <w:rsid w:val="00D008B1"/>
    <w:rsid w:val="00D009A6"/>
    <w:rsid w:val="00D00E56"/>
    <w:rsid w:val="00D00F18"/>
    <w:rsid w:val="00D017A2"/>
    <w:rsid w:val="00D01A32"/>
    <w:rsid w:val="00D01C1B"/>
    <w:rsid w:val="00D0217C"/>
    <w:rsid w:val="00D04BC8"/>
    <w:rsid w:val="00D06390"/>
    <w:rsid w:val="00D06760"/>
    <w:rsid w:val="00D06ACF"/>
    <w:rsid w:val="00D074A0"/>
    <w:rsid w:val="00D07BB9"/>
    <w:rsid w:val="00D1017D"/>
    <w:rsid w:val="00D10255"/>
    <w:rsid w:val="00D117BF"/>
    <w:rsid w:val="00D117CC"/>
    <w:rsid w:val="00D119B7"/>
    <w:rsid w:val="00D12396"/>
    <w:rsid w:val="00D13619"/>
    <w:rsid w:val="00D13875"/>
    <w:rsid w:val="00D13C65"/>
    <w:rsid w:val="00D141DC"/>
    <w:rsid w:val="00D14A23"/>
    <w:rsid w:val="00D14BBF"/>
    <w:rsid w:val="00D14C3C"/>
    <w:rsid w:val="00D15C2B"/>
    <w:rsid w:val="00D16677"/>
    <w:rsid w:val="00D172AC"/>
    <w:rsid w:val="00D176FA"/>
    <w:rsid w:val="00D177D7"/>
    <w:rsid w:val="00D2068F"/>
    <w:rsid w:val="00D20816"/>
    <w:rsid w:val="00D20AE1"/>
    <w:rsid w:val="00D20FC6"/>
    <w:rsid w:val="00D212F0"/>
    <w:rsid w:val="00D21400"/>
    <w:rsid w:val="00D217D7"/>
    <w:rsid w:val="00D21958"/>
    <w:rsid w:val="00D22099"/>
    <w:rsid w:val="00D2221A"/>
    <w:rsid w:val="00D22C46"/>
    <w:rsid w:val="00D230F9"/>
    <w:rsid w:val="00D241C5"/>
    <w:rsid w:val="00D246A5"/>
    <w:rsid w:val="00D25193"/>
    <w:rsid w:val="00D255F7"/>
    <w:rsid w:val="00D25BE7"/>
    <w:rsid w:val="00D25F9B"/>
    <w:rsid w:val="00D2659E"/>
    <w:rsid w:val="00D265CB"/>
    <w:rsid w:val="00D26DAD"/>
    <w:rsid w:val="00D26F34"/>
    <w:rsid w:val="00D271BB"/>
    <w:rsid w:val="00D27B17"/>
    <w:rsid w:val="00D301A8"/>
    <w:rsid w:val="00D31A55"/>
    <w:rsid w:val="00D329CB"/>
    <w:rsid w:val="00D32BB6"/>
    <w:rsid w:val="00D3465F"/>
    <w:rsid w:val="00D3474B"/>
    <w:rsid w:val="00D34A99"/>
    <w:rsid w:val="00D34DA6"/>
    <w:rsid w:val="00D3614D"/>
    <w:rsid w:val="00D3692C"/>
    <w:rsid w:val="00D375F4"/>
    <w:rsid w:val="00D378D0"/>
    <w:rsid w:val="00D401E4"/>
    <w:rsid w:val="00D4055D"/>
    <w:rsid w:val="00D40854"/>
    <w:rsid w:val="00D415AA"/>
    <w:rsid w:val="00D41794"/>
    <w:rsid w:val="00D42060"/>
    <w:rsid w:val="00D42B68"/>
    <w:rsid w:val="00D436FC"/>
    <w:rsid w:val="00D441AB"/>
    <w:rsid w:val="00D4431F"/>
    <w:rsid w:val="00D44B2D"/>
    <w:rsid w:val="00D44D23"/>
    <w:rsid w:val="00D453FF"/>
    <w:rsid w:val="00D457C9"/>
    <w:rsid w:val="00D46199"/>
    <w:rsid w:val="00D46727"/>
    <w:rsid w:val="00D47926"/>
    <w:rsid w:val="00D50675"/>
    <w:rsid w:val="00D506EA"/>
    <w:rsid w:val="00D50AF1"/>
    <w:rsid w:val="00D51422"/>
    <w:rsid w:val="00D520DA"/>
    <w:rsid w:val="00D52276"/>
    <w:rsid w:val="00D54221"/>
    <w:rsid w:val="00D54C21"/>
    <w:rsid w:val="00D54D6B"/>
    <w:rsid w:val="00D5621B"/>
    <w:rsid w:val="00D566CB"/>
    <w:rsid w:val="00D5683A"/>
    <w:rsid w:val="00D56850"/>
    <w:rsid w:val="00D5788A"/>
    <w:rsid w:val="00D578BC"/>
    <w:rsid w:val="00D60A03"/>
    <w:rsid w:val="00D60E90"/>
    <w:rsid w:val="00D6124C"/>
    <w:rsid w:val="00D617DF"/>
    <w:rsid w:val="00D62469"/>
    <w:rsid w:val="00D6323E"/>
    <w:rsid w:val="00D63355"/>
    <w:rsid w:val="00D635E0"/>
    <w:rsid w:val="00D63CDF"/>
    <w:rsid w:val="00D64038"/>
    <w:rsid w:val="00D646C5"/>
    <w:rsid w:val="00D65285"/>
    <w:rsid w:val="00D6765E"/>
    <w:rsid w:val="00D67A1F"/>
    <w:rsid w:val="00D67BD4"/>
    <w:rsid w:val="00D67E74"/>
    <w:rsid w:val="00D70013"/>
    <w:rsid w:val="00D70B88"/>
    <w:rsid w:val="00D70C46"/>
    <w:rsid w:val="00D72277"/>
    <w:rsid w:val="00D7245A"/>
    <w:rsid w:val="00D72FB2"/>
    <w:rsid w:val="00D7347B"/>
    <w:rsid w:val="00D73CC7"/>
    <w:rsid w:val="00D73F7D"/>
    <w:rsid w:val="00D74B39"/>
    <w:rsid w:val="00D752BF"/>
    <w:rsid w:val="00D75738"/>
    <w:rsid w:val="00D777CA"/>
    <w:rsid w:val="00D77D76"/>
    <w:rsid w:val="00D80BD0"/>
    <w:rsid w:val="00D80ED5"/>
    <w:rsid w:val="00D81095"/>
    <w:rsid w:val="00D8159C"/>
    <w:rsid w:val="00D82661"/>
    <w:rsid w:val="00D83362"/>
    <w:rsid w:val="00D84015"/>
    <w:rsid w:val="00D84A36"/>
    <w:rsid w:val="00D85C82"/>
    <w:rsid w:val="00D86497"/>
    <w:rsid w:val="00D87201"/>
    <w:rsid w:val="00D876DE"/>
    <w:rsid w:val="00D91215"/>
    <w:rsid w:val="00D912B0"/>
    <w:rsid w:val="00D91D85"/>
    <w:rsid w:val="00D92FE7"/>
    <w:rsid w:val="00D9396E"/>
    <w:rsid w:val="00D94121"/>
    <w:rsid w:val="00D94275"/>
    <w:rsid w:val="00D94CE0"/>
    <w:rsid w:val="00D96C6E"/>
    <w:rsid w:val="00D97AFB"/>
    <w:rsid w:val="00D97BF8"/>
    <w:rsid w:val="00DA0152"/>
    <w:rsid w:val="00DA0976"/>
    <w:rsid w:val="00DA0DE9"/>
    <w:rsid w:val="00DA1315"/>
    <w:rsid w:val="00DA13B8"/>
    <w:rsid w:val="00DA1726"/>
    <w:rsid w:val="00DA2018"/>
    <w:rsid w:val="00DA2851"/>
    <w:rsid w:val="00DA40ED"/>
    <w:rsid w:val="00DA5671"/>
    <w:rsid w:val="00DA65F5"/>
    <w:rsid w:val="00DA6AC4"/>
    <w:rsid w:val="00DA6B81"/>
    <w:rsid w:val="00DA6EB5"/>
    <w:rsid w:val="00DA6F03"/>
    <w:rsid w:val="00DA74E6"/>
    <w:rsid w:val="00DA7B1F"/>
    <w:rsid w:val="00DA7C3E"/>
    <w:rsid w:val="00DA7CCA"/>
    <w:rsid w:val="00DB0012"/>
    <w:rsid w:val="00DB02ED"/>
    <w:rsid w:val="00DB0FCF"/>
    <w:rsid w:val="00DB109E"/>
    <w:rsid w:val="00DB1998"/>
    <w:rsid w:val="00DB19CA"/>
    <w:rsid w:val="00DB1D1E"/>
    <w:rsid w:val="00DB7FDC"/>
    <w:rsid w:val="00DC11C5"/>
    <w:rsid w:val="00DC3899"/>
    <w:rsid w:val="00DC5758"/>
    <w:rsid w:val="00DC68EF"/>
    <w:rsid w:val="00DC727C"/>
    <w:rsid w:val="00DC7C14"/>
    <w:rsid w:val="00DC7E46"/>
    <w:rsid w:val="00DC7FD0"/>
    <w:rsid w:val="00DD0A65"/>
    <w:rsid w:val="00DD0A96"/>
    <w:rsid w:val="00DD0F63"/>
    <w:rsid w:val="00DD1152"/>
    <w:rsid w:val="00DD1687"/>
    <w:rsid w:val="00DD1880"/>
    <w:rsid w:val="00DD1FF6"/>
    <w:rsid w:val="00DD30A4"/>
    <w:rsid w:val="00DD3305"/>
    <w:rsid w:val="00DD330C"/>
    <w:rsid w:val="00DD3372"/>
    <w:rsid w:val="00DD33DE"/>
    <w:rsid w:val="00DD43CA"/>
    <w:rsid w:val="00DD4423"/>
    <w:rsid w:val="00DD53B5"/>
    <w:rsid w:val="00DD571F"/>
    <w:rsid w:val="00DD57E8"/>
    <w:rsid w:val="00DD58CF"/>
    <w:rsid w:val="00DD6644"/>
    <w:rsid w:val="00DD7D49"/>
    <w:rsid w:val="00DD7E3B"/>
    <w:rsid w:val="00DE09F3"/>
    <w:rsid w:val="00DE17EE"/>
    <w:rsid w:val="00DE2720"/>
    <w:rsid w:val="00DE2F1F"/>
    <w:rsid w:val="00DE3099"/>
    <w:rsid w:val="00DE3624"/>
    <w:rsid w:val="00DE36F5"/>
    <w:rsid w:val="00DE4DBC"/>
    <w:rsid w:val="00DE540D"/>
    <w:rsid w:val="00DE581F"/>
    <w:rsid w:val="00DE5D99"/>
    <w:rsid w:val="00DE66D2"/>
    <w:rsid w:val="00DE672F"/>
    <w:rsid w:val="00DE6FAB"/>
    <w:rsid w:val="00DE70A5"/>
    <w:rsid w:val="00DE7AF8"/>
    <w:rsid w:val="00DF03BB"/>
    <w:rsid w:val="00DF08B3"/>
    <w:rsid w:val="00DF0AA3"/>
    <w:rsid w:val="00DF0C54"/>
    <w:rsid w:val="00DF1A95"/>
    <w:rsid w:val="00DF2F1D"/>
    <w:rsid w:val="00DF37D0"/>
    <w:rsid w:val="00DF5CB0"/>
    <w:rsid w:val="00DF5D5F"/>
    <w:rsid w:val="00DF6937"/>
    <w:rsid w:val="00DF6A8E"/>
    <w:rsid w:val="00DF70F5"/>
    <w:rsid w:val="00DF73FD"/>
    <w:rsid w:val="00DF7F81"/>
    <w:rsid w:val="00E00364"/>
    <w:rsid w:val="00E0140C"/>
    <w:rsid w:val="00E01C4C"/>
    <w:rsid w:val="00E023C1"/>
    <w:rsid w:val="00E0276C"/>
    <w:rsid w:val="00E03813"/>
    <w:rsid w:val="00E03B62"/>
    <w:rsid w:val="00E05E71"/>
    <w:rsid w:val="00E06811"/>
    <w:rsid w:val="00E07B44"/>
    <w:rsid w:val="00E121E4"/>
    <w:rsid w:val="00E12875"/>
    <w:rsid w:val="00E12DAF"/>
    <w:rsid w:val="00E12F25"/>
    <w:rsid w:val="00E12FB7"/>
    <w:rsid w:val="00E136F8"/>
    <w:rsid w:val="00E13BBB"/>
    <w:rsid w:val="00E15B85"/>
    <w:rsid w:val="00E163C5"/>
    <w:rsid w:val="00E165CB"/>
    <w:rsid w:val="00E16D54"/>
    <w:rsid w:val="00E16F38"/>
    <w:rsid w:val="00E17137"/>
    <w:rsid w:val="00E17A0D"/>
    <w:rsid w:val="00E17F77"/>
    <w:rsid w:val="00E17FD8"/>
    <w:rsid w:val="00E215FD"/>
    <w:rsid w:val="00E21BF2"/>
    <w:rsid w:val="00E21D6A"/>
    <w:rsid w:val="00E22B6E"/>
    <w:rsid w:val="00E23C72"/>
    <w:rsid w:val="00E2437F"/>
    <w:rsid w:val="00E24FA5"/>
    <w:rsid w:val="00E2661D"/>
    <w:rsid w:val="00E26698"/>
    <w:rsid w:val="00E26E27"/>
    <w:rsid w:val="00E30139"/>
    <w:rsid w:val="00E309A4"/>
    <w:rsid w:val="00E3228C"/>
    <w:rsid w:val="00E322AD"/>
    <w:rsid w:val="00E3249F"/>
    <w:rsid w:val="00E327F5"/>
    <w:rsid w:val="00E32AAF"/>
    <w:rsid w:val="00E332F8"/>
    <w:rsid w:val="00E33E7A"/>
    <w:rsid w:val="00E342EF"/>
    <w:rsid w:val="00E34BCA"/>
    <w:rsid w:val="00E3570C"/>
    <w:rsid w:val="00E37B4E"/>
    <w:rsid w:val="00E40ADC"/>
    <w:rsid w:val="00E41F9A"/>
    <w:rsid w:val="00E4220E"/>
    <w:rsid w:val="00E43A32"/>
    <w:rsid w:val="00E445E7"/>
    <w:rsid w:val="00E449E0"/>
    <w:rsid w:val="00E44B13"/>
    <w:rsid w:val="00E44E99"/>
    <w:rsid w:val="00E45A5A"/>
    <w:rsid w:val="00E46CAA"/>
    <w:rsid w:val="00E46E75"/>
    <w:rsid w:val="00E47596"/>
    <w:rsid w:val="00E47848"/>
    <w:rsid w:val="00E4796E"/>
    <w:rsid w:val="00E50AB4"/>
    <w:rsid w:val="00E50CA2"/>
    <w:rsid w:val="00E50DE5"/>
    <w:rsid w:val="00E5116A"/>
    <w:rsid w:val="00E514B3"/>
    <w:rsid w:val="00E518D9"/>
    <w:rsid w:val="00E52344"/>
    <w:rsid w:val="00E52B3F"/>
    <w:rsid w:val="00E535C4"/>
    <w:rsid w:val="00E53C72"/>
    <w:rsid w:val="00E547F4"/>
    <w:rsid w:val="00E54DD1"/>
    <w:rsid w:val="00E55453"/>
    <w:rsid w:val="00E55B2E"/>
    <w:rsid w:val="00E56034"/>
    <w:rsid w:val="00E562C6"/>
    <w:rsid w:val="00E5651D"/>
    <w:rsid w:val="00E57676"/>
    <w:rsid w:val="00E576C3"/>
    <w:rsid w:val="00E57F9A"/>
    <w:rsid w:val="00E624D0"/>
    <w:rsid w:val="00E62C5A"/>
    <w:rsid w:val="00E6498A"/>
    <w:rsid w:val="00E65B33"/>
    <w:rsid w:val="00E65EEF"/>
    <w:rsid w:val="00E6643F"/>
    <w:rsid w:val="00E66F09"/>
    <w:rsid w:val="00E67170"/>
    <w:rsid w:val="00E674CF"/>
    <w:rsid w:val="00E674E3"/>
    <w:rsid w:val="00E678F7"/>
    <w:rsid w:val="00E67D35"/>
    <w:rsid w:val="00E708D4"/>
    <w:rsid w:val="00E70C9C"/>
    <w:rsid w:val="00E70E6F"/>
    <w:rsid w:val="00E71911"/>
    <w:rsid w:val="00E725FA"/>
    <w:rsid w:val="00E74BEF"/>
    <w:rsid w:val="00E74D0D"/>
    <w:rsid w:val="00E74E09"/>
    <w:rsid w:val="00E760EB"/>
    <w:rsid w:val="00E7615B"/>
    <w:rsid w:val="00E7636A"/>
    <w:rsid w:val="00E76C80"/>
    <w:rsid w:val="00E770F2"/>
    <w:rsid w:val="00E7772A"/>
    <w:rsid w:val="00E77B87"/>
    <w:rsid w:val="00E8164C"/>
    <w:rsid w:val="00E81D0C"/>
    <w:rsid w:val="00E82426"/>
    <w:rsid w:val="00E82770"/>
    <w:rsid w:val="00E8322D"/>
    <w:rsid w:val="00E8328C"/>
    <w:rsid w:val="00E83392"/>
    <w:rsid w:val="00E834B9"/>
    <w:rsid w:val="00E850F9"/>
    <w:rsid w:val="00E851FC"/>
    <w:rsid w:val="00E86049"/>
    <w:rsid w:val="00E86987"/>
    <w:rsid w:val="00E87757"/>
    <w:rsid w:val="00E87FB5"/>
    <w:rsid w:val="00E909C4"/>
    <w:rsid w:val="00E91499"/>
    <w:rsid w:val="00E9183E"/>
    <w:rsid w:val="00E919BB"/>
    <w:rsid w:val="00E91ED2"/>
    <w:rsid w:val="00E92E46"/>
    <w:rsid w:val="00E92E52"/>
    <w:rsid w:val="00E93337"/>
    <w:rsid w:val="00E94337"/>
    <w:rsid w:val="00E949A4"/>
    <w:rsid w:val="00E95184"/>
    <w:rsid w:val="00E9526D"/>
    <w:rsid w:val="00E9527D"/>
    <w:rsid w:val="00E95664"/>
    <w:rsid w:val="00E96C20"/>
    <w:rsid w:val="00E97903"/>
    <w:rsid w:val="00EA017D"/>
    <w:rsid w:val="00EA0A12"/>
    <w:rsid w:val="00EA0FFA"/>
    <w:rsid w:val="00EA11F2"/>
    <w:rsid w:val="00EA13C5"/>
    <w:rsid w:val="00EA1581"/>
    <w:rsid w:val="00EA1B27"/>
    <w:rsid w:val="00EA1D91"/>
    <w:rsid w:val="00EA1DDB"/>
    <w:rsid w:val="00EA1E21"/>
    <w:rsid w:val="00EA2D76"/>
    <w:rsid w:val="00EA2F2F"/>
    <w:rsid w:val="00EA31E8"/>
    <w:rsid w:val="00EA3E84"/>
    <w:rsid w:val="00EA493F"/>
    <w:rsid w:val="00EA5F01"/>
    <w:rsid w:val="00EA5FA7"/>
    <w:rsid w:val="00EA7B06"/>
    <w:rsid w:val="00EB0BAB"/>
    <w:rsid w:val="00EB0C99"/>
    <w:rsid w:val="00EB1C35"/>
    <w:rsid w:val="00EB1CD0"/>
    <w:rsid w:val="00EB1EFC"/>
    <w:rsid w:val="00EB27D1"/>
    <w:rsid w:val="00EB303D"/>
    <w:rsid w:val="00EB329C"/>
    <w:rsid w:val="00EB4259"/>
    <w:rsid w:val="00EB44AB"/>
    <w:rsid w:val="00EB52DC"/>
    <w:rsid w:val="00EB55D7"/>
    <w:rsid w:val="00EB5A1D"/>
    <w:rsid w:val="00EB5BEA"/>
    <w:rsid w:val="00EB63E6"/>
    <w:rsid w:val="00EB65FD"/>
    <w:rsid w:val="00EB70BA"/>
    <w:rsid w:val="00EC0366"/>
    <w:rsid w:val="00EC0CF5"/>
    <w:rsid w:val="00EC1296"/>
    <w:rsid w:val="00EC14A8"/>
    <w:rsid w:val="00EC219D"/>
    <w:rsid w:val="00EC29CC"/>
    <w:rsid w:val="00EC2BB9"/>
    <w:rsid w:val="00EC3EAA"/>
    <w:rsid w:val="00EC46AB"/>
    <w:rsid w:val="00EC4775"/>
    <w:rsid w:val="00EC49B3"/>
    <w:rsid w:val="00EC4D69"/>
    <w:rsid w:val="00EC4DB1"/>
    <w:rsid w:val="00EC604A"/>
    <w:rsid w:val="00EC6DC7"/>
    <w:rsid w:val="00ED03FB"/>
    <w:rsid w:val="00ED0CED"/>
    <w:rsid w:val="00ED131B"/>
    <w:rsid w:val="00ED139B"/>
    <w:rsid w:val="00ED2407"/>
    <w:rsid w:val="00ED24E5"/>
    <w:rsid w:val="00ED2BBD"/>
    <w:rsid w:val="00ED344C"/>
    <w:rsid w:val="00ED401D"/>
    <w:rsid w:val="00ED4D18"/>
    <w:rsid w:val="00ED592E"/>
    <w:rsid w:val="00ED67B5"/>
    <w:rsid w:val="00ED6EF6"/>
    <w:rsid w:val="00EE02E9"/>
    <w:rsid w:val="00EE16E0"/>
    <w:rsid w:val="00EE1864"/>
    <w:rsid w:val="00EE22ED"/>
    <w:rsid w:val="00EE2329"/>
    <w:rsid w:val="00EE3BF0"/>
    <w:rsid w:val="00EE47B8"/>
    <w:rsid w:val="00EE4BD3"/>
    <w:rsid w:val="00EE51F7"/>
    <w:rsid w:val="00EE5553"/>
    <w:rsid w:val="00EE5781"/>
    <w:rsid w:val="00EE5FCE"/>
    <w:rsid w:val="00EE6232"/>
    <w:rsid w:val="00EE6375"/>
    <w:rsid w:val="00EE66FF"/>
    <w:rsid w:val="00EE6727"/>
    <w:rsid w:val="00EE6AA9"/>
    <w:rsid w:val="00EE71E5"/>
    <w:rsid w:val="00EE74D8"/>
    <w:rsid w:val="00EE780B"/>
    <w:rsid w:val="00EE7813"/>
    <w:rsid w:val="00EE7D47"/>
    <w:rsid w:val="00EF0014"/>
    <w:rsid w:val="00EF0637"/>
    <w:rsid w:val="00EF088D"/>
    <w:rsid w:val="00EF0DB7"/>
    <w:rsid w:val="00EF26E6"/>
    <w:rsid w:val="00EF360F"/>
    <w:rsid w:val="00EF411E"/>
    <w:rsid w:val="00EF41A7"/>
    <w:rsid w:val="00EF4DFD"/>
    <w:rsid w:val="00EF542F"/>
    <w:rsid w:val="00EF569D"/>
    <w:rsid w:val="00EF7228"/>
    <w:rsid w:val="00EF72FC"/>
    <w:rsid w:val="00EF78D0"/>
    <w:rsid w:val="00EF7AD6"/>
    <w:rsid w:val="00F00973"/>
    <w:rsid w:val="00F00B44"/>
    <w:rsid w:val="00F00BF7"/>
    <w:rsid w:val="00F00EC1"/>
    <w:rsid w:val="00F01890"/>
    <w:rsid w:val="00F01B18"/>
    <w:rsid w:val="00F024D7"/>
    <w:rsid w:val="00F02BF4"/>
    <w:rsid w:val="00F03251"/>
    <w:rsid w:val="00F039EC"/>
    <w:rsid w:val="00F03FC8"/>
    <w:rsid w:val="00F04352"/>
    <w:rsid w:val="00F048DF"/>
    <w:rsid w:val="00F05270"/>
    <w:rsid w:val="00F05329"/>
    <w:rsid w:val="00F071CC"/>
    <w:rsid w:val="00F07ADC"/>
    <w:rsid w:val="00F10B48"/>
    <w:rsid w:val="00F10F18"/>
    <w:rsid w:val="00F11CF0"/>
    <w:rsid w:val="00F11E51"/>
    <w:rsid w:val="00F11F03"/>
    <w:rsid w:val="00F11F27"/>
    <w:rsid w:val="00F122AE"/>
    <w:rsid w:val="00F13683"/>
    <w:rsid w:val="00F1393E"/>
    <w:rsid w:val="00F14238"/>
    <w:rsid w:val="00F14371"/>
    <w:rsid w:val="00F15CFA"/>
    <w:rsid w:val="00F16558"/>
    <w:rsid w:val="00F175E9"/>
    <w:rsid w:val="00F2005E"/>
    <w:rsid w:val="00F2015C"/>
    <w:rsid w:val="00F20D0B"/>
    <w:rsid w:val="00F20FD0"/>
    <w:rsid w:val="00F21025"/>
    <w:rsid w:val="00F2172C"/>
    <w:rsid w:val="00F219F2"/>
    <w:rsid w:val="00F22645"/>
    <w:rsid w:val="00F22F4B"/>
    <w:rsid w:val="00F23EF3"/>
    <w:rsid w:val="00F23FA6"/>
    <w:rsid w:val="00F24B76"/>
    <w:rsid w:val="00F251AC"/>
    <w:rsid w:val="00F2583F"/>
    <w:rsid w:val="00F2585C"/>
    <w:rsid w:val="00F25EDF"/>
    <w:rsid w:val="00F268D0"/>
    <w:rsid w:val="00F2701F"/>
    <w:rsid w:val="00F271A9"/>
    <w:rsid w:val="00F272C8"/>
    <w:rsid w:val="00F27847"/>
    <w:rsid w:val="00F27D5D"/>
    <w:rsid w:val="00F30140"/>
    <w:rsid w:val="00F32994"/>
    <w:rsid w:val="00F32AA4"/>
    <w:rsid w:val="00F32B9E"/>
    <w:rsid w:val="00F33007"/>
    <w:rsid w:val="00F33732"/>
    <w:rsid w:val="00F33D0D"/>
    <w:rsid w:val="00F3540B"/>
    <w:rsid w:val="00F35988"/>
    <w:rsid w:val="00F3720D"/>
    <w:rsid w:val="00F375C3"/>
    <w:rsid w:val="00F379F1"/>
    <w:rsid w:val="00F37BDA"/>
    <w:rsid w:val="00F400E3"/>
    <w:rsid w:val="00F4050A"/>
    <w:rsid w:val="00F40BDB"/>
    <w:rsid w:val="00F42767"/>
    <w:rsid w:val="00F429F7"/>
    <w:rsid w:val="00F431C3"/>
    <w:rsid w:val="00F445CD"/>
    <w:rsid w:val="00F44B55"/>
    <w:rsid w:val="00F44C16"/>
    <w:rsid w:val="00F4676F"/>
    <w:rsid w:val="00F46A11"/>
    <w:rsid w:val="00F46CE0"/>
    <w:rsid w:val="00F46FEC"/>
    <w:rsid w:val="00F471FB"/>
    <w:rsid w:val="00F4733D"/>
    <w:rsid w:val="00F4761E"/>
    <w:rsid w:val="00F47E6B"/>
    <w:rsid w:val="00F50F1C"/>
    <w:rsid w:val="00F51A21"/>
    <w:rsid w:val="00F51C33"/>
    <w:rsid w:val="00F521BF"/>
    <w:rsid w:val="00F52A9F"/>
    <w:rsid w:val="00F545CC"/>
    <w:rsid w:val="00F54CC7"/>
    <w:rsid w:val="00F54FF2"/>
    <w:rsid w:val="00F5529A"/>
    <w:rsid w:val="00F55623"/>
    <w:rsid w:val="00F56003"/>
    <w:rsid w:val="00F60C86"/>
    <w:rsid w:val="00F61358"/>
    <w:rsid w:val="00F616F7"/>
    <w:rsid w:val="00F61FC0"/>
    <w:rsid w:val="00F62010"/>
    <w:rsid w:val="00F62CB1"/>
    <w:rsid w:val="00F638E7"/>
    <w:rsid w:val="00F63A0F"/>
    <w:rsid w:val="00F647E8"/>
    <w:rsid w:val="00F64D53"/>
    <w:rsid w:val="00F651F0"/>
    <w:rsid w:val="00F65963"/>
    <w:rsid w:val="00F66FF5"/>
    <w:rsid w:val="00F70386"/>
    <w:rsid w:val="00F70451"/>
    <w:rsid w:val="00F70605"/>
    <w:rsid w:val="00F70A3E"/>
    <w:rsid w:val="00F714F8"/>
    <w:rsid w:val="00F71F65"/>
    <w:rsid w:val="00F720FC"/>
    <w:rsid w:val="00F725A0"/>
    <w:rsid w:val="00F72E68"/>
    <w:rsid w:val="00F73ACF"/>
    <w:rsid w:val="00F74D31"/>
    <w:rsid w:val="00F75D72"/>
    <w:rsid w:val="00F76213"/>
    <w:rsid w:val="00F77136"/>
    <w:rsid w:val="00F773D3"/>
    <w:rsid w:val="00F77683"/>
    <w:rsid w:val="00F777CD"/>
    <w:rsid w:val="00F81417"/>
    <w:rsid w:val="00F816EC"/>
    <w:rsid w:val="00F81AF9"/>
    <w:rsid w:val="00F82293"/>
    <w:rsid w:val="00F825E1"/>
    <w:rsid w:val="00F82BB5"/>
    <w:rsid w:val="00F82E03"/>
    <w:rsid w:val="00F83046"/>
    <w:rsid w:val="00F830C0"/>
    <w:rsid w:val="00F8333A"/>
    <w:rsid w:val="00F833AF"/>
    <w:rsid w:val="00F83D74"/>
    <w:rsid w:val="00F85525"/>
    <w:rsid w:val="00F85787"/>
    <w:rsid w:val="00F85BFF"/>
    <w:rsid w:val="00F869A7"/>
    <w:rsid w:val="00F873D4"/>
    <w:rsid w:val="00F8773F"/>
    <w:rsid w:val="00F87EBE"/>
    <w:rsid w:val="00F9088B"/>
    <w:rsid w:val="00F9163A"/>
    <w:rsid w:val="00F91CF3"/>
    <w:rsid w:val="00F92025"/>
    <w:rsid w:val="00F922B3"/>
    <w:rsid w:val="00F924CA"/>
    <w:rsid w:val="00F92799"/>
    <w:rsid w:val="00F93017"/>
    <w:rsid w:val="00F934B7"/>
    <w:rsid w:val="00F94037"/>
    <w:rsid w:val="00F94534"/>
    <w:rsid w:val="00F950F2"/>
    <w:rsid w:val="00F950F7"/>
    <w:rsid w:val="00F953CE"/>
    <w:rsid w:val="00F956BE"/>
    <w:rsid w:val="00F9663B"/>
    <w:rsid w:val="00F96C62"/>
    <w:rsid w:val="00F974C2"/>
    <w:rsid w:val="00F97759"/>
    <w:rsid w:val="00FA0620"/>
    <w:rsid w:val="00FA095B"/>
    <w:rsid w:val="00FA160A"/>
    <w:rsid w:val="00FA1950"/>
    <w:rsid w:val="00FA2867"/>
    <w:rsid w:val="00FA338E"/>
    <w:rsid w:val="00FA59B9"/>
    <w:rsid w:val="00FA5D5D"/>
    <w:rsid w:val="00FA6755"/>
    <w:rsid w:val="00FA6BA1"/>
    <w:rsid w:val="00FA7185"/>
    <w:rsid w:val="00FA71B2"/>
    <w:rsid w:val="00FA7D10"/>
    <w:rsid w:val="00FB02B2"/>
    <w:rsid w:val="00FB0991"/>
    <w:rsid w:val="00FB0F1F"/>
    <w:rsid w:val="00FB138A"/>
    <w:rsid w:val="00FB2021"/>
    <w:rsid w:val="00FB2E32"/>
    <w:rsid w:val="00FB3179"/>
    <w:rsid w:val="00FB3B08"/>
    <w:rsid w:val="00FB4A55"/>
    <w:rsid w:val="00FB4E3C"/>
    <w:rsid w:val="00FB4F75"/>
    <w:rsid w:val="00FB515B"/>
    <w:rsid w:val="00FB569F"/>
    <w:rsid w:val="00FB5D25"/>
    <w:rsid w:val="00FB5E2B"/>
    <w:rsid w:val="00FB6D2D"/>
    <w:rsid w:val="00FB701F"/>
    <w:rsid w:val="00FC14C9"/>
    <w:rsid w:val="00FC1E45"/>
    <w:rsid w:val="00FC2588"/>
    <w:rsid w:val="00FC27A8"/>
    <w:rsid w:val="00FC290A"/>
    <w:rsid w:val="00FC2A62"/>
    <w:rsid w:val="00FC2BCA"/>
    <w:rsid w:val="00FC2FCE"/>
    <w:rsid w:val="00FC3722"/>
    <w:rsid w:val="00FC3924"/>
    <w:rsid w:val="00FC3969"/>
    <w:rsid w:val="00FC51C6"/>
    <w:rsid w:val="00FC5729"/>
    <w:rsid w:val="00FC5C25"/>
    <w:rsid w:val="00FC5FBC"/>
    <w:rsid w:val="00FC6CDD"/>
    <w:rsid w:val="00FC6DE4"/>
    <w:rsid w:val="00FC6E57"/>
    <w:rsid w:val="00FC6E7C"/>
    <w:rsid w:val="00FC716B"/>
    <w:rsid w:val="00FC7C27"/>
    <w:rsid w:val="00FD03AC"/>
    <w:rsid w:val="00FD089A"/>
    <w:rsid w:val="00FD1301"/>
    <w:rsid w:val="00FD1841"/>
    <w:rsid w:val="00FD196C"/>
    <w:rsid w:val="00FD2300"/>
    <w:rsid w:val="00FD3B18"/>
    <w:rsid w:val="00FD41D2"/>
    <w:rsid w:val="00FD5D1F"/>
    <w:rsid w:val="00FD5D39"/>
    <w:rsid w:val="00FD6508"/>
    <w:rsid w:val="00FD68F6"/>
    <w:rsid w:val="00FD72A2"/>
    <w:rsid w:val="00FD74B2"/>
    <w:rsid w:val="00FD75A6"/>
    <w:rsid w:val="00FD7971"/>
    <w:rsid w:val="00FD7AEB"/>
    <w:rsid w:val="00FD7BF8"/>
    <w:rsid w:val="00FE159B"/>
    <w:rsid w:val="00FE1B0C"/>
    <w:rsid w:val="00FE2FC0"/>
    <w:rsid w:val="00FE48D4"/>
    <w:rsid w:val="00FE5289"/>
    <w:rsid w:val="00FE52FE"/>
    <w:rsid w:val="00FE5C64"/>
    <w:rsid w:val="00FE6315"/>
    <w:rsid w:val="00FE6FFB"/>
    <w:rsid w:val="00FE7500"/>
    <w:rsid w:val="00FE7C1D"/>
    <w:rsid w:val="00FE7F91"/>
    <w:rsid w:val="00FF0470"/>
    <w:rsid w:val="00FF07CC"/>
    <w:rsid w:val="00FF09BC"/>
    <w:rsid w:val="00FF0B08"/>
    <w:rsid w:val="00FF21C7"/>
    <w:rsid w:val="00FF27BE"/>
    <w:rsid w:val="00FF3321"/>
    <w:rsid w:val="00FF3F5C"/>
    <w:rsid w:val="00FF42DA"/>
    <w:rsid w:val="00FF4455"/>
    <w:rsid w:val="00FF470B"/>
    <w:rsid w:val="00FF508F"/>
    <w:rsid w:val="00FF5858"/>
    <w:rsid w:val="00FF72E9"/>
    <w:rsid w:val="00FF7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qFormat/>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7631">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1882767">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731684883">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FFCA2-8A09-47E3-B49F-E0DDCBE2D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11280</TotalTime>
  <Pages>2</Pages>
  <Words>2117</Words>
  <Characters>12068</Characters>
  <Application>Microsoft Office Word</Application>
  <DocSecurity>0</DocSecurity>
  <Lines>100</Lines>
  <Paragraphs>28</Paragraphs>
  <ScaleCrop>false</ScaleCrop>
  <Company/>
  <LinksUpToDate>false</LinksUpToDate>
  <CharactersWithSpaces>14157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1987</cp:revision>
  <dcterms:created xsi:type="dcterms:W3CDTF">2024-04-08T11:27:00Z</dcterms:created>
  <dcterms:modified xsi:type="dcterms:W3CDTF">2024-10-07T11:42:00Z</dcterms:modified>
</cp:coreProperties>
</file>